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3C896" w14:textId="5AF6162E" w:rsidR="00AC2193" w:rsidRDefault="00AC2193" w:rsidP="00AC2193">
      <w:pPr>
        <w:pStyle w:val="CRCoverPage"/>
        <w:tabs>
          <w:tab w:val="right" w:pos="9639"/>
        </w:tabs>
        <w:spacing w:after="0"/>
        <w:rPr>
          <w:b/>
          <w:i/>
          <w:noProof/>
          <w:sz w:val="28"/>
        </w:rPr>
      </w:pPr>
      <w:r>
        <w:rPr>
          <w:b/>
          <w:noProof/>
          <w:sz w:val="24"/>
        </w:rPr>
        <w:t>3GPP TSG-WG2 Meeting #16</w:t>
      </w:r>
      <w:r w:rsidR="00826A6D">
        <w:rPr>
          <w:b/>
          <w:noProof/>
          <w:sz w:val="24"/>
        </w:rPr>
        <w:t>6</w:t>
      </w:r>
      <w:r>
        <w:rPr>
          <w:b/>
          <w:i/>
          <w:noProof/>
          <w:sz w:val="28"/>
        </w:rPr>
        <w:tab/>
      </w:r>
      <w:r w:rsidR="00392FB1" w:rsidRPr="00392FB1">
        <w:rPr>
          <w:b/>
          <w:i/>
          <w:noProof/>
          <w:sz w:val="28"/>
        </w:rPr>
        <w:t>S2-2411646</w:t>
      </w:r>
    </w:p>
    <w:p w14:paraId="40E2F7D6" w14:textId="4B1BE25E" w:rsidR="00AC2193" w:rsidRDefault="00C50433" w:rsidP="00AC2193">
      <w:pPr>
        <w:pStyle w:val="CRCoverPage"/>
        <w:tabs>
          <w:tab w:val="right" w:pos="9639"/>
        </w:tabs>
        <w:spacing w:after="0"/>
        <w:rPr>
          <w:b/>
          <w:noProof/>
          <w:sz w:val="24"/>
        </w:rPr>
      </w:pPr>
      <w:r w:rsidRPr="00C50433">
        <w:rPr>
          <w:b/>
          <w:noProof/>
          <w:sz w:val="24"/>
        </w:rPr>
        <w:t>18th – 22nd November 2024, Orlando US</w:t>
      </w:r>
      <w:r w:rsidR="00A730D3">
        <w:rPr>
          <w:b/>
          <w:noProof/>
          <w:sz w:val="24"/>
        </w:rPr>
        <w:t>A</w:t>
      </w:r>
      <w:r w:rsidR="00521EE6">
        <w:rPr>
          <w:b/>
          <w:noProof/>
          <w:sz w:val="24"/>
        </w:rPr>
        <w:tab/>
      </w:r>
      <w:r w:rsidR="00895B21">
        <w:rPr>
          <w:b/>
          <w:noProof/>
          <w:sz w:val="24"/>
        </w:rPr>
        <w:t>(</w:t>
      </w:r>
      <w:r w:rsidR="00521EE6">
        <w:rPr>
          <w:b/>
          <w:noProof/>
          <w:sz w:val="24"/>
        </w:rPr>
        <w:t xml:space="preserve">was </w:t>
      </w:r>
      <w:r w:rsidR="00521EE6" w:rsidRPr="00895B21">
        <w:rPr>
          <w:b/>
          <w:i/>
          <w:noProof/>
          <w:sz w:val="24"/>
          <w:szCs w:val="18"/>
        </w:rPr>
        <w:t>S2-2410683</w:t>
      </w:r>
      <w:r w:rsidR="00895B21">
        <w:rPr>
          <w:b/>
          <w:i/>
          <w:noProof/>
          <w:sz w:val="24"/>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193" w14:paraId="70419B2B" w14:textId="77777777">
        <w:tc>
          <w:tcPr>
            <w:tcW w:w="9641" w:type="dxa"/>
            <w:gridSpan w:val="9"/>
            <w:tcBorders>
              <w:top w:val="single" w:sz="4" w:space="0" w:color="auto"/>
              <w:left w:val="single" w:sz="4" w:space="0" w:color="auto"/>
              <w:right w:val="single" w:sz="4" w:space="0" w:color="auto"/>
            </w:tcBorders>
          </w:tcPr>
          <w:p w14:paraId="5E4AA24F" w14:textId="77777777" w:rsidR="00AC2193" w:rsidRDefault="00AC2193">
            <w:pPr>
              <w:pStyle w:val="CRCoverPage"/>
              <w:spacing w:after="0"/>
              <w:jc w:val="right"/>
              <w:rPr>
                <w:i/>
                <w:noProof/>
              </w:rPr>
            </w:pPr>
            <w:r>
              <w:rPr>
                <w:i/>
                <w:noProof/>
                <w:sz w:val="14"/>
              </w:rPr>
              <w:t>CR-Form-v12.3</w:t>
            </w:r>
          </w:p>
        </w:tc>
      </w:tr>
      <w:tr w:rsidR="00AC2193" w14:paraId="0C9808F5" w14:textId="77777777">
        <w:tc>
          <w:tcPr>
            <w:tcW w:w="9641" w:type="dxa"/>
            <w:gridSpan w:val="9"/>
            <w:tcBorders>
              <w:left w:val="single" w:sz="4" w:space="0" w:color="auto"/>
              <w:right w:val="single" w:sz="4" w:space="0" w:color="auto"/>
            </w:tcBorders>
          </w:tcPr>
          <w:p w14:paraId="1FEAC519" w14:textId="77777777" w:rsidR="00AC2193" w:rsidRDefault="00AC2193">
            <w:pPr>
              <w:pStyle w:val="CRCoverPage"/>
              <w:spacing w:after="0"/>
              <w:jc w:val="center"/>
              <w:rPr>
                <w:noProof/>
              </w:rPr>
            </w:pPr>
            <w:r>
              <w:rPr>
                <w:b/>
                <w:noProof/>
                <w:sz w:val="32"/>
              </w:rPr>
              <w:t>CHANGE REQUEST</w:t>
            </w:r>
          </w:p>
        </w:tc>
      </w:tr>
      <w:tr w:rsidR="00AC2193" w14:paraId="6A4EB347" w14:textId="77777777">
        <w:tc>
          <w:tcPr>
            <w:tcW w:w="9641" w:type="dxa"/>
            <w:gridSpan w:val="9"/>
            <w:tcBorders>
              <w:left w:val="single" w:sz="4" w:space="0" w:color="auto"/>
              <w:right w:val="single" w:sz="4" w:space="0" w:color="auto"/>
            </w:tcBorders>
          </w:tcPr>
          <w:p w14:paraId="3F9C4D4F" w14:textId="77777777" w:rsidR="00AC2193" w:rsidRDefault="00AC2193">
            <w:pPr>
              <w:pStyle w:val="CRCoverPage"/>
              <w:spacing w:after="0"/>
              <w:rPr>
                <w:noProof/>
                <w:sz w:val="8"/>
                <w:szCs w:val="8"/>
              </w:rPr>
            </w:pPr>
          </w:p>
        </w:tc>
      </w:tr>
      <w:tr w:rsidR="00AC2193" w14:paraId="59D8053C" w14:textId="77777777">
        <w:tc>
          <w:tcPr>
            <w:tcW w:w="142" w:type="dxa"/>
            <w:tcBorders>
              <w:left w:val="single" w:sz="4" w:space="0" w:color="auto"/>
            </w:tcBorders>
          </w:tcPr>
          <w:p w14:paraId="684093FD" w14:textId="77777777" w:rsidR="00AC2193" w:rsidRDefault="00AC2193">
            <w:pPr>
              <w:pStyle w:val="CRCoverPage"/>
              <w:spacing w:after="0"/>
              <w:jc w:val="right"/>
              <w:rPr>
                <w:noProof/>
              </w:rPr>
            </w:pPr>
          </w:p>
        </w:tc>
        <w:tc>
          <w:tcPr>
            <w:tcW w:w="1559" w:type="dxa"/>
            <w:shd w:val="pct30" w:color="FFFF00" w:fill="auto"/>
          </w:tcPr>
          <w:p w14:paraId="107A5204" w14:textId="77777777" w:rsidR="00AC2193" w:rsidRPr="00410371" w:rsidRDefault="00A730D3">
            <w:pPr>
              <w:pStyle w:val="CRCoverPage"/>
              <w:spacing w:after="0"/>
              <w:jc w:val="right"/>
              <w:rPr>
                <w:b/>
                <w:noProof/>
                <w:sz w:val="28"/>
              </w:rPr>
            </w:pPr>
            <w:r>
              <w:fldChar w:fldCharType="begin"/>
            </w:r>
            <w:r>
              <w:instrText>DOCPROPERTY  Spec#  \* MERGEFORMAT</w:instrText>
            </w:r>
            <w:r>
              <w:fldChar w:fldCharType="separate"/>
            </w:r>
            <w:r w:rsidR="00AC2193">
              <w:rPr>
                <w:b/>
                <w:noProof/>
                <w:sz w:val="28"/>
              </w:rPr>
              <w:t>23.288</w:t>
            </w:r>
            <w:r>
              <w:rPr>
                <w:b/>
                <w:noProof/>
                <w:sz w:val="28"/>
              </w:rPr>
              <w:fldChar w:fldCharType="end"/>
            </w:r>
          </w:p>
        </w:tc>
        <w:tc>
          <w:tcPr>
            <w:tcW w:w="709" w:type="dxa"/>
          </w:tcPr>
          <w:p w14:paraId="3FA915A8" w14:textId="77777777" w:rsidR="00AC2193" w:rsidRDefault="00AC2193">
            <w:pPr>
              <w:pStyle w:val="CRCoverPage"/>
              <w:spacing w:after="0"/>
              <w:jc w:val="center"/>
              <w:rPr>
                <w:noProof/>
              </w:rPr>
            </w:pPr>
            <w:r>
              <w:rPr>
                <w:b/>
                <w:noProof/>
                <w:sz w:val="28"/>
              </w:rPr>
              <w:t>CR</w:t>
            </w:r>
          </w:p>
        </w:tc>
        <w:tc>
          <w:tcPr>
            <w:tcW w:w="1276" w:type="dxa"/>
            <w:shd w:val="pct30" w:color="FFFF00" w:fill="auto"/>
          </w:tcPr>
          <w:p w14:paraId="54B09C55" w14:textId="1CAEC5F8" w:rsidR="00AC2193" w:rsidRPr="00410371" w:rsidRDefault="00E67F29" w:rsidP="00E67F29">
            <w:pPr>
              <w:pStyle w:val="CRCoverPage"/>
              <w:spacing w:after="0"/>
              <w:jc w:val="right"/>
              <w:rPr>
                <w:noProof/>
              </w:rPr>
            </w:pPr>
            <w:r w:rsidRPr="00895B21">
              <w:rPr>
                <w:b/>
                <w:noProof/>
                <w:sz w:val="28"/>
              </w:rPr>
              <w:t>1246</w:t>
            </w:r>
          </w:p>
        </w:tc>
        <w:tc>
          <w:tcPr>
            <w:tcW w:w="709" w:type="dxa"/>
          </w:tcPr>
          <w:p w14:paraId="166A3B9A" w14:textId="77777777" w:rsidR="00AC2193" w:rsidRDefault="00AC2193">
            <w:pPr>
              <w:pStyle w:val="CRCoverPage"/>
              <w:tabs>
                <w:tab w:val="right" w:pos="625"/>
              </w:tabs>
              <w:spacing w:after="0"/>
              <w:jc w:val="center"/>
              <w:rPr>
                <w:noProof/>
              </w:rPr>
            </w:pPr>
            <w:r>
              <w:rPr>
                <w:b/>
                <w:bCs/>
                <w:noProof/>
                <w:sz w:val="28"/>
              </w:rPr>
              <w:t>rev</w:t>
            </w:r>
          </w:p>
        </w:tc>
        <w:tc>
          <w:tcPr>
            <w:tcW w:w="992" w:type="dxa"/>
            <w:shd w:val="pct30" w:color="FFFF00" w:fill="auto"/>
          </w:tcPr>
          <w:p w14:paraId="047D4ACE" w14:textId="7E82D0E8" w:rsidR="00AC2193" w:rsidRPr="00410371" w:rsidRDefault="005016F6" w:rsidP="003A4980">
            <w:pPr>
              <w:pStyle w:val="CRCoverPage"/>
              <w:spacing w:after="0"/>
              <w:jc w:val="center"/>
              <w:rPr>
                <w:b/>
                <w:noProof/>
              </w:rPr>
            </w:pPr>
            <w:r>
              <w:rPr>
                <w:b/>
                <w:noProof/>
                <w:sz w:val="28"/>
              </w:rPr>
              <w:t>4</w:t>
            </w:r>
          </w:p>
        </w:tc>
        <w:tc>
          <w:tcPr>
            <w:tcW w:w="2410" w:type="dxa"/>
          </w:tcPr>
          <w:p w14:paraId="55AB7BBB" w14:textId="77777777" w:rsidR="00AC2193" w:rsidRDefault="00AC21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B685EF" w14:textId="78F8B15F" w:rsidR="00AC2193" w:rsidRPr="00410371" w:rsidRDefault="00A730D3">
            <w:pPr>
              <w:pStyle w:val="CRCoverPage"/>
              <w:spacing w:after="0"/>
              <w:jc w:val="center"/>
              <w:rPr>
                <w:noProof/>
                <w:sz w:val="28"/>
              </w:rPr>
            </w:pPr>
            <w:r>
              <w:fldChar w:fldCharType="begin"/>
            </w:r>
            <w:r>
              <w:instrText xml:space="preserve">DOCPROPERTY  Version  \* </w:instrText>
            </w:r>
            <w:r>
              <w:instrText>MERGEFORMAT</w:instrText>
            </w:r>
            <w:r>
              <w:fldChar w:fldCharType="separate"/>
            </w:r>
            <w:r w:rsidR="00AC2193" w:rsidRPr="0049635A">
              <w:rPr>
                <w:b/>
                <w:noProof/>
                <w:sz w:val="28"/>
              </w:rPr>
              <w:t>1</w:t>
            </w:r>
            <w:r w:rsidR="00302F66">
              <w:rPr>
                <w:b/>
                <w:noProof/>
                <w:sz w:val="28"/>
              </w:rPr>
              <w:t>9</w:t>
            </w:r>
            <w:r w:rsidR="00AC2193" w:rsidRPr="0049635A">
              <w:rPr>
                <w:b/>
                <w:noProof/>
                <w:sz w:val="28"/>
              </w:rPr>
              <w:t>.</w:t>
            </w:r>
            <w:r w:rsidR="00302F66">
              <w:rPr>
                <w:b/>
                <w:noProof/>
                <w:sz w:val="28"/>
              </w:rPr>
              <w:t>0</w:t>
            </w:r>
            <w:r w:rsidR="00AC2193" w:rsidRPr="0049635A">
              <w:rPr>
                <w:b/>
                <w:noProof/>
                <w:sz w:val="28"/>
              </w:rPr>
              <w:t>.0</w:t>
            </w:r>
            <w:r>
              <w:rPr>
                <w:b/>
                <w:noProof/>
                <w:sz w:val="28"/>
              </w:rPr>
              <w:fldChar w:fldCharType="end"/>
            </w:r>
          </w:p>
        </w:tc>
        <w:tc>
          <w:tcPr>
            <w:tcW w:w="143" w:type="dxa"/>
            <w:tcBorders>
              <w:right w:val="single" w:sz="4" w:space="0" w:color="auto"/>
            </w:tcBorders>
          </w:tcPr>
          <w:p w14:paraId="2B3CE2DD" w14:textId="77777777" w:rsidR="00AC2193" w:rsidRDefault="00AC2193">
            <w:pPr>
              <w:pStyle w:val="CRCoverPage"/>
              <w:spacing w:after="0"/>
              <w:rPr>
                <w:noProof/>
              </w:rPr>
            </w:pPr>
          </w:p>
        </w:tc>
      </w:tr>
      <w:tr w:rsidR="00AC2193" w14:paraId="746D42CD" w14:textId="77777777">
        <w:tc>
          <w:tcPr>
            <w:tcW w:w="9641" w:type="dxa"/>
            <w:gridSpan w:val="9"/>
            <w:tcBorders>
              <w:left w:val="single" w:sz="4" w:space="0" w:color="auto"/>
              <w:right w:val="single" w:sz="4" w:space="0" w:color="auto"/>
            </w:tcBorders>
          </w:tcPr>
          <w:p w14:paraId="4F4DBD8A" w14:textId="77777777" w:rsidR="00AC2193" w:rsidRDefault="00AC2193">
            <w:pPr>
              <w:pStyle w:val="CRCoverPage"/>
              <w:spacing w:after="0"/>
              <w:rPr>
                <w:noProof/>
              </w:rPr>
            </w:pPr>
          </w:p>
        </w:tc>
      </w:tr>
      <w:tr w:rsidR="00AC2193" w14:paraId="48F5475B" w14:textId="77777777">
        <w:tc>
          <w:tcPr>
            <w:tcW w:w="9641" w:type="dxa"/>
            <w:gridSpan w:val="9"/>
            <w:tcBorders>
              <w:top w:val="single" w:sz="4" w:space="0" w:color="auto"/>
            </w:tcBorders>
          </w:tcPr>
          <w:p w14:paraId="1EA8B35A" w14:textId="77777777" w:rsidR="00AC2193" w:rsidRPr="00F25D98" w:rsidRDefault="00AC219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2193" w14:paraId="3955B2CE" w14:textId="77777777">
        <w:tc>
          <w:tcPr>
            <w:tcW w:w="9641" w:type="dxa"/>
            <w:gridSpan w:val="9"/>
          </w:tcPr>
          <w:p w14:paraId="04BF48BA" w14:textId="77777777" w:rsidR="00AC2193" w:rsidRDefault="00AC2193">
            <w:pPr>
              <w:pStyle w:val="CRCoverPage"/>
              <w:spacing w:after="0"/>
              <w:rPr>
                <w:noProof/>
                <w:sz w:val="8"/>
                <w:szCs w:val="8"/>
              </w:rPr>
            </w:pPr>
          </w:p>
        </w:tc>
      </w:tr>
    </w:tbl>
    <w:p w14:paraId="27B95B42" w14:textId="77777777" w:rsidR="00AC2193" w:rsidRDefault="00AC2193" w:rsidP="00AC21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193" w14:paraId="3FD4668E" w14:textId="77777777">
        <w:tc>
          <w:tcPr>
            <w:tcW w:w="2835" w:type="dxa"/>
          </w:tcPr>
          <w:p w14:paraId="0CEEC554" w14:textId="77777777" w:rsidR="00AC2193" w:rsidRDefault="00AC2193">
            <w:pPr>
              <w:pStyle w:val="CRCoverPage"/>
              <w:tabs>
                <w:tab w:val="right" w:pos="2751"/>
              </w:tabs>
              <w:spacing w:after="0"/>
              <w:rPr>
                <w:b/>
                <w:i/>
                <w:noProof/>
              </w:rPr>
            </w:pPr>
            <w:r>
              <w:rPr>
                <w:b/>
                <w:i/>
                <w:noProof/>
              </w:rPr>
              <w:t>Proposed change affects:</w:t>
            </w:r>
          </w:p>
        </w:tc>
        <w:tc>
          <w:tcPr>
            <w:tcW w:w="1418" w:type="dxa"/>
          </w:tcPr>
          <w:p w14:paraId="3F14CC88" w14:textId="77777777" w:rsidR="00AC2193" w:rsidRDefault="00AC2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74CE8" w14:textId="77777777" w:rsidR="00AC2193" w:rsidRDefault="00AC2193">
            <w:pPr>
              <w:pStyle w:val="CRCoverPage"/>
              <w:spacing w:after="0"/>
              <w:jc w:val="center"/>
              <w:rPr>
                <w:b/>
                <w:caps/>
                <w:noProof/>
              </w:rPr>
            </w:pPr>
          </w:p>
        </w:tc>
        <w:tc>
          <w:tcPr>
            <w:tcW w:w="709" w:type="dxa"/>
            <w:tcBorders>
              <w:left w:val="single" w:sz="4" w:space="0" w:color="auto"/>
            </w:tcBorders>
          </w:tcPr>
          <w:p w14:paraId="794E2F67" w14:textId="77777777" w:rsidR="00AC2193" w:rsidRDefault="00AC2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D7B6D" w14:textId="77777777" w:rsidR="00AC2193" w:rsidRDefault="00AC2193">
            <w:pPr>
              <w:pStyle w:val="CRCoverPage"/>
              <w:spacing w:after="0"/>
              <w:jc w:val="center"/>
              <w:rPr>
                <w:b/>
                <w:caps/>
                <w:noProof/>
              </w:rPr>
            </w:pPr>
          </w:p>
        </w:tc>
        <w:tc>
          <w:tcPr>
            <w:tcW w:w="2126" w:type="dxa"/>
          </w:tcPr>
          <w:p w14:paraId="33F4EBED" w14:textId="77777777" w:rsidR="00AC2193" w:rsidRDefault="00AC2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BA914" w14:textId="77777777" w:rsidR="00AC2193" w:rsidRDefault="00AC2193">
            <w:pPr>
              <w:pStyle w:val="CRCoverPage"/>
              <w:spacing w:after="0"/>
              <w:jc w:val="center"/>
              <w:rPr>
                <w:b/>
                <w:caps/>
                <w:noProof/>
              </w:rPr>
            </w:pPr>
          </w:p>
        </w:tc>
        <w:tc>
          <w:tcPr>
            <w:tcW w:w="1418" w:type="dxa"/>
            <w:tcBorders>
              <w:left w:val="nil"/>
            </w:tcBorders>
          </w:tcPr>
          <w:p w14:paraId="18625722" w14:textId="77777777" w:rsidR="00AC2193" w:rsidRDefault="00AC2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5784A" w14:textId="7907B68D" w:rsidR="00AC2193" w:rsidRDefault="00386319">
            <w:pPr>
              <w:pStyle w:val="CRCoverPage"/>
              <w:spacing w:after="0"/>
              <w:jc w:val="center"/>
              <w:rPr>
                <w:b/>
                <w:bCs/>
                <w:caps/>
                <w:noProof/>
              </w:rPr>
            </w:pPr>
            <w:r>
              <w:rPr>
                <w:b/>
                <w:bCs/>
                <w:caps/>
                <w:noProof/>
              </w:rPr>
              <w:t>x</w:t>
            </w:r>
          </w:p>
        </w:tc>
      </w:tr>
    </w:tbl>
    <w:p w14:paraId="526F2DDA" w14:textId="77777777" w:rsidR="00AC2193" w:rsidRDefault="00AC2193" w:rsidP="00AC21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193" w14:paraId="1CB092C1" w14:textId="77777777">
        <w:tc>
          <w:tcPr>
            <w:tcW w:w="9640" w:type="dxa"/>
            <w:gridSpan w:val="11"/>
          </w:tcPr>
          <w:p w14:paraId="0E3EDCFD" w14:textId="77777777" w:rsidR="00AC2193" w:rsidRDefault="00AC2193">
            <w:pPr>
              <w:pStyle w:val="CRCoverPage"/>
              <w:spacing w:after="0"/>
              <w:rPr>
                <w:noProof/>
                <w:sz w:val="8"/>
                <w:szCs w:val="8"/>
              </w:rPr>
            </w:pPr>
          </w:p>
        </w:tc>
      </w:tr>
      <w:tr w:rsidR="00AC2193" w14:paraId="4DD16BE1" w14:textId="77777777">
        <w:tc>
          <w:tcPr>
            <w:tcW w:w="1843" w:type="dxa"/>
            <w:tcBorders>
              <w:top w:val="single" w:sz="4" w:space="0" w:color="auto"/>
              <w:left w:val="single" w:sz="4" w:space="0" w:color="auto"/>
            </w:tcBorders>
          </w:tcPr>
          <w:p w14:paraId="3CFABC79" w14:textId="77777777" w:rsidR="00AC2193" w:rsidRDefault="00AC21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1D36EF" w14:textId="65CD06A7" w:rsidR="00AC2193" w:rsidRDefault="00AC2193">
            <w:pPr>
              <w:pStyle w:val="CRCoverPage"/>
              <w:spacing w:after="0"/>
              <w:ind w:left="100"/>
              <w:rPr>
                <w:noProof/>
              </w:rPr>
            </w:pPr>
            <w:r>
              <w:t xml:space="preserve">KI#2 – </w:t>
            </w:r>
            <w:r w:rsidR="000C2394">
              <w:t xml:space="preserve">Update of </w:t>
            </w:r>
            <w:r>
              <w:t>VFL training and inference</w:t>
            </w:r>
          </w:p>
        </w:tc>
      </w:tr>
      <w:tr w:rsidR="00AC2193" w14:paraId="3488201D" w14:textId="77777777">
        <w:tc>
          <w:tcPr>
            <w:tcW w:w="1843" w:type="dxa"/>
            <w:tcBorders>
              <w:left w:val="single" w:sz="4" w:space="0" w:color="auto"/>
            </w:tcBorders>
          </w:tcPr>
          <w:p w14:paraId="762476B8" w14:textId="77777777" w:rsidR="00AC2193" w:rsidRDefault="00AC2193">
            <w:pPr>
              <w:pStyle w:val="CRCoverPage"/>
              <w:spacing w:after="0"/>
              <w:rPr>
                <w:b/>
                <w:i/>
                <w:noProof/>
                <w:sz w:val="8"/>
                <w:szCs w:val="8"/>
              </w:rPr>
            </w:pPr>
          </w:p>
        </w:tc>
        <w:tc>
          <w:tcPr>
            <w:tcW w:w="7797" w:type="dxa"/>
            <w:gridSpan w:val="10"/>
            <w:tcBorders>
              <w:right w:val="single" w:sz="4" w:space="0" w:color="auto"/>
            </w:tcBorders>
          </w:tcPr>
          <w:p w14:paraId="6FEB64D5" w14:textId="77777777" w:rsidR="00AC2193" w:rsidRDefault="00AC2193">
            <w:pPr>
              <w:pStyle w:val="CRCoverPage"/>
              <w:spacing w:after="0"/>
              <w:rPr>
                <w:noProof/>
                <w:sz w:val="8"/>
                <w:szCs w:val="8"/>
              </w:rPr>
            </w:pPr>
          </w:p>
        </w:tc>
      </w:tr>
      <w:tr w:rsidR="00AC2193" w:rsidRPr="00BC65A5" w14:paraId="3764B63D" w14:textId="77777777" w:rsidTr="00E21C63">
        <w:trPr>
          <w:trHeight w:val="44"/>
        </w:trPr>
        <w:tc>
          <w:tcPr>
            <w:tcW w:w="1843" w:type="dxa"/>
            <w:tcBorders>
              <w:left w:val="single" w:sz="4" w:space="0" w:color="auto"/>
            </w:tcBorders>
          </w:tcPr>
          <w:p w14:paraId="6544BF31" w14:textId="77777777" w:rsidR="00AC2193" w:rsidRDefault="00AC21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679FA8" w14:textId="5D8D7F45" w:rsidR="00AC2193" w:rsidRPr="005D5F7D" w:rsidRDefault="00AC2193">
            <w:pPr>
              <w:pStyle w:val="CRCoverPage"/>
              <w:spacing w:after="0"/>
              <w:ind w:left="100"/>
              <w:rPr>
                <w:noProof/>
                <w:lang w:val="en-US"/>
              </w:rPr>
            </w:pPr>
            <w:r w:rsidRPr="005D5F7D">
              <w:rPr>
                <w:lang w:val="en-US"/>
              </w:rPr>
              <w:t>Ericsson</w:t>
            </w:r>
            <w:r w:rsidR="00953758" w:rsidRPr="005D5F7D">
              <w:rPr>
                <w:lang w:val="en-US"/>
              </w:rPr>
              <w:t>,</w:t>
            </w:r>
            <w:r w:rsidR="000D6EA2">
              <w:rPr>
                <w:lang w:val="en-US"/>
              </w:rPr>
              <w:t xml:space="preserve"> </w:t>
            </w:r>
            <w:r w:rsidR="004632C6">
              <w:rPr>
                <w:lang w:val="en-US"/>
              </w:rPr>
              <w:t>[</w:t>
            </w:r>
            <w:r w:rsidR="000D6EA2">
              <w:rPr>
                <w:lang w:val="en-US"/>
              </w:rPr>
              <w:t>Apple,</w:t>
            </w:r>
            <w:r w:rsidR="00953758" w:rsidRPr="005D5F7D">
              <w:rPr>
                <w:lang w:val="en-US"/>
              </w:rPr>
              <w:t xml:space="preserve"> ETRI</w:t>
            </w:r>
            <w:r w:rsidR="00A00591" w:rsidRPr="005D5F7D">
              <w:rPr>
                <w:lang w:val="en-US"/>
              </w:rPr>
              <w:t>, InterDigital</w:t>
            </w:r>
            <w:r w:rsidR="00580B73" w:rsidRPr="005D5F7D">
              <w:rPr>
                <w:lang w:val="en-US"/>
              </w:rPr>
              <w:t>, ICS</w:t>
            </w:r>
            <w:r w:rsidR="00BC65A5" w:rsidRPr="005D5F7D">
              <w:rPr>
                <w:lang w:val="en-US"/>
              </w:rPr>
              <w:t>, OPPO</w:t>
            </w:r>
            <w:r w:rsidR="004632C6">
              <w:rPr>
                <w:lang w:val="en-US"/>
              </w:rPr>
              <w:t>]</w:t>
            </w:r>
            <w:r w:rsidR="005D5F7D" w:rsidRPr="005D5F7D">
              <w:rPr>
                <w:lang w:val="en-US"/>
              </w:rPr>
              <w:t xml:space="preserve"> </w:t>
            </w:r>
          </w:p>
        </w:tc>
      </w:tr>
      <w:tr w:rsidR="00AC2193" w14:paraId="1F8E4FD5" w14:textId="77777777">
        <w:tc>
          <w:tcPr>
            <w:tcW w:w="1843" w:type="dxa"/>
            <w:tcBorders>
              <w:left w:val="single" w:sz="4" w:space="0" w:color="auto"/>
            </w:tcBorders>
          </w:tcPr>
          <w:p w14:paraId="2DB02392" w14:textId="77777777" w:rsidR="00AC2193" w:rsidRDefault="00AC21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1509C" w14:textId="77777777" w:rsidR="00AC2193" w:rsidRDefault="00AC2193">
            <w:pPr>
              <w:pStyle w:val="CRCoverPage"/>
              <w:spacing w:after="0"/>
              <w:ind w:left="100"/>
              <w:rPr>
                <w:noProof/>
              </w:rPr>
            </w:pPr>
            <w:r>
              <w:t>SA2</w:t>
            </w:r>
          </w:p>
        </w:tc>
      </w:tr>
      <w:tr w:rsidR="00AC2193" w14:paraId="164E468F" w14:textId="77777777">
        <w:tc>
          <w:tcPr>
            <w:tcW w:w="1843" w:type="dxa"/>
            <w:tcBorders>
              <w:left w:val="single" w:sz="4" w:space="0" w:color="auto"/>
            </w:tcBorders>
          </w:tcPr>
          <w:p w14:paraId="31996C15" w14:textId="77777777" w:rsidR="00AC2193" w:rsidRDefault="00AC2193">
            <w:pPr>
              <w:pStyle w:val="CRCoverPage"/>
              <w:spacing w:after="0"/>
              <w:rPr>
                <w:b/>
                <w:i/>
                <w:noProof/>
                <w:sz w:val="8"/>
                <w:szCs w:val="8"/>
              </w:rPr>
            </w:pPr>
          </w:p>
        </w:tc>
        <w:tc>
          <w:tcPr>
            <w:tcW w:w="7797" w:type="dxa"/>
            <w:gridSpan w:val="10"/>
            <w:tcBorders>
              <w:right w:val="single" w:sz="4" w:space="0" w:color="auto"/>
            </w:tcBorders>
          </w:tcPr>
          <w:p w14:paraId="65D422F7" w14:textId="77777777" w:rsidR="00AC2193" w:rsidRDefault="00AC2193">
            <w:pPr>
              <w:pStyle w:val="CRCoverPage"/>
              <w:spacing w:after="0"/>
              <w:rPr>
                <w:noProof/>
                <w:sz w:val="8"/>
                <w:szCs w:val="8"/>
              </w:rPr>
            </w:pPr>
          </w:p>
        </w:tc>
      </w:tr>
      <w:tr w:rsidR="00AC2193" w14:paraId="45AD3465" w14:textId="77777777">
        <w:tc>
          <w:tcPr>
            <w:tcW w:w="1843" w:type="dxa"/>
            <w:tcBorders>
              <w:left w:val="single" w:sz="4" w:space="0" w:color="auto"/>
            </w:tcBorders>
          </w:tcPr>
          <w:p w14:paraId="53F593D8" w14:textId="77777777" w:rsidR="00AC2193" w:rsidRDefault="00AC2193">
            <w:pPr>
              <w:pStyle w:val="CRCoverPage"/>
              <w:tabs>
                <w:tab w:val="right" w:pos="1759"/>
              </w:tabs>
              <w:spacing w:after="0"/>
              <w:rPr>
                <w:b/>
                <w:i/>
                <w:noProof/>
              </w:rPr>
            </w:pPr>
            <w:r>
              <w:rPr>
                <w:b/>
                <w:i/>
                <w:noProof/>
              </w:rPr>
              <w:t>Work item code:</w:t>
            </w:r>
          </w:p>
        </w:tc>
        <w:tc>
          <w:tcPr>
            <w:tcW w:w="3686" w:type="dxa"/>
            <w:gridSpan w:val="5"/>
            <w:shd w:val="pct30" w:color="FFFF00" w:fill="auto"/>
          </w:tcPr>
          <w:p w14:paraId="0F35B2A4" w14:textId="77777777" w:rsidR="00AC2193" w:rsidRDefault="00AC2193">
            <w:pPr>
              <w:pStyle w:val="CRCoverPage"/>
              <w:spacing w:after="0"/>
              <w:ind w:left="100"/>
              <w:rPr>
                <w:noProof/>
              </w:rPr>
            </w:pPr>
            <w:r>
              <w:t>AIML_CN</w:t>
            </w:r>
          </w:p>
        </w:tc>
        <w:tc>
          <w:tcPr>
            <w:tcW w:w="567" w:type="dxa"/>
            <w:tcBorders>
              <w:left w:val="nil"/>
            </w:tcBorders>
          </w:tcPr>
          <w:p w14:paraId="1A130A02" w14:textId="77777777" w:rsidR="00AC2193" w:rsidRDefault="00AC2193">
            <w:pPr>
              <w:pStyle w:val="CRCoverPage"/>
              <w:spacing w:after="0"/>
              <w:ind w:right="100"/>
              <w:rPr>
                <w:noProof/>
              </w:rPr>
            </w:pPr>
          </w:p>
        </w:tc>
        <w:tc>
          <w:tcPr>
            <w:tcW w:w="1417" w:type="dxa"/>
            <w:gridSpan w:val="3"/>
            <w:tcBorders>
              <w:left w:val="nil"/>
            </w:tcBorders>
          </w:tcPr>
          <w:p w14:paraId="6773ACB1" w14:textId="77777777" w:rsidR="00AC2193" w:rsidRDefault="00AC21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4E475" w14:textId="24D472DA" w:rsidR="00AC2193" w:rsidRPr="00E21C63" w:rsidRDefault="00AC2193">
            <w:pPr>
              <w:pStyle w:val="CRCoverPage"/>
              <w:spacing w:after="0"/>
              <w:ind w:left="100"/>
              <w:rPr>
                <w:noProof/>
                <w:highlight w:val="yellow"/>
              </w:rPr>
            </w:pPr>
            <w:r w:rsidRPr="00521EE6">
              <w:t>2024-</w:t>
            </w:r>
            <w:r w:rsidR="00521EE6" w:rsidRPr="00521EE6">
              <w:t>11</w:t>
            </w:r>
            <w:r w:rsidRPr="00521EE6">
              <w:t>-</w:t>
            </w:r>
            <w:r w:rsidR="00521EE6" w:rsidRPr="00521EE6">
              <w:t>05</w:t>
            </w:r>
          </w:p>
        </w:tc>
      </w:tr>
      <w:tr w:rsidR="00AC2193" w14:paraId="6E0E269A" w14:textId="77777777">
        <w:tc>
          <w:tcPr>
            <w:tcW w:w="1843" w:type="dxa"/>
            <w:tcBorders>
              <w:left w:val="single" w:sz="4" w:space="0" w:color="auto"/>
            </w:tcBorders>
          </w:tcPr>
          <w:p w14:paraId="20BFE301" w14:textId="77777777" w:rsidR="00AC2193" w:rsidRDefault="00AC2193">
            <w:pPr>
              <w:pStyle w:val="CRCoverPage"/>
              <w:spacing w:after="0"/>
              <w:rPr>
                <w:b/>
                <w:i/>
                <w:noProof/>
                <w:sz w:val="8"/>
                <w:szCs w:val="8"/>
              </w:rPr>
            </w:pPr>
          </w:p>
        </w:tc>
        <w:tc>
          <w:tcPr>
            <w:tcW w:w="1986" w:type="dxa"/>
            <w:gridSpan w:val="4"/>
          </w:tcPr>
          <w:p w14:paraId="7C746ECF" w14:textId="77777777" w:rsidR="00AC2193" w:rsidRDefault="00AC2193">
            <w:pPr>
              <w:pStyle w:val="CRCoverPage"/>
              <w:spacing w:after="0"/>
              <w:rPr>
                <w:noProof/>
                <w:sz w:val="8"/>
                <w:szCs w:val="8"/>
              </w:rPr>
            </w:pPr>
          </w:p>
        </w:tc>
        <w:tc>
          <w:tcPr>
            <w:tcW w:w="2267" w:type="dxa"/>
            <w:gridSpan w:val="2"/>
          </w:tcPr>
          <w:p w14:paraId="19CBE60D" w14:textId="77777777" w:rsidR="00AC2193" w:rsidRDefault="00AC2193">
            <w:pPr>
              <w:pStyle w:val="CRCoverPage"/>
              <w:spacing w:after="0"/>
              <w:rPr>
                <w:noProof/>
                <w:sz w:val="8"/>
                <w:szCs w:val="8"/>
              </w:rPr>
            </w:pPr>
          </w:p>
        </w:tc>
        <w:tc>
          <w:tcPr>
            <w:tcW w:w="1417" w:type="dxa"/>
            <w:gridSpan w:val="3"/>
          </w:tcPr>
          <w:p w14:paraId="3E453519" w14:textId="77777777" w:rsidR="00AC2193" w:rsidRDefault="00AC2193">
            <w:pPr>
              <w:pStyle w:val="CRCoverPage"/>
              <w:spacing w:after="0"/>
              <w:rPr>
                <w:noProof/>
                <w:sz w:val="8"/>
                <w:szCs w:val="8"/>
              </w:rPr>
            </w:pPr>
          </w:p>
        </w:tc>
        <w:tc>
          <w:tcPr>
            <w:tcW w:w="2127" w:type="dxa"/>
            <w:tcBorders>
              <w:right w:val="single" w:sz="4" w:space="0" w:color="auto"/>
            </w:tcBorders>
          </w:tcPr>
          <w:p w14:paraId="0012D8A7" w14:textId="77777777" w:rsidR="00AC2193" w:rsidRDefault="00AC2193">
            <w:pPr>
              <w:pStyle w:val="CRCoverPage"/>
              <w:spacing w:after="0"/>
              <w:rPr>
                <w:noProof/>
                <w:sz w:val="8"/>
                <w:szCs w:val="8"/>
              </w:rPr>
            </w:pPr>
          </w:p>
        </w:tc>
      </w:tr>
      <w:tr w:rsidR="00AC2193" w14:paraId="364C31F8" w14:textId="77777777">
        <w:trPr>
          <w:cantSplit/>
        </w:trPr>
        <w:tc>
          <w:tcPr>
            <w:tcW w:w="1843" w:type="dxa"/>
            <w:tcBorders>
              <w:left w:val="single" w:sz="4" w:space="0" w:color="auto"/>
            </w:tcBorders>
          </w:tcPr>
          <w:p w14:paraId="2FEBDB08" w14:textId="77777777" w:rsidR="00AC2193" w:rsidRDefault="00AC2193">
            <w:pPr>
              <w:pStyle w:val="CRCoverPage"/>
              <w:tabs>
                <w:tab w:val="right" w:pos="1759"/>
              </w:tabs>
              <w:spacing w:after="0"/>
              <w:rPr>
                <w:b/>
                <w:i/>
                <w:noProof/>
              </w:rPr>
            </w:pPr>
            <w:r>
              <w:rPr>
                <w:b/>
                <w:i/>
                <w:noProof/>
              </w:rPr>
              <w:t>Category:</w:t>
            </w:r>
          </w:p>
        </w:tc>
        <w:tc>
          <w:tcPr>
            <w:tcW w:w="851" w:type="dxa"/>
            <w:shd w:val="pct30" w:color="FFFF00" w:fill="auto"/>
          </w:tcPr>
          <w:p w14:paraId="063E978E" w14:textId="77777777" w:rsidR="00AC2193" w:rsidRPr="004551C0" w:rsidRDefault="00AC2193">
            <w:pPr>
              <w:pStyle w:val="CRCoverPage"/>
              <w:spacing w:after="0"/>
              <w:ind w:left="100" w:right="-609"/>
              <w:rPr>
                <w:b/>
                <w:bCs/>
                <w:noProof/>
              </w:rPr>
            </w:pPr>
            <w:r w:rsidRPr="004551C0">
              <w:rPr>
                <w:b/>
                <w:bCs/>
              </w:rPr>
              <w:t>B</w:t>
            </w:r>
          </w:p>
        </w:tc>
        <w:tc>
          <w:tcPr>
            <w:tcW w:w="3402" w:type="dxa"/>
            <w:gridSpan w:val="5"/>
            <w:tcBorders>
              <w:left w:val="nil"/>
            </w:tcBorders>
          </w:tcPr>
          <w:p w14:paraId="2A48C74D" w14:textId="77777777" w:rsidR="00AC2193" w:rsidRDefault="00AC2193">
            <w:pPr>
              <w:pStyle w:val="CRCoverPage"/>
              <w:spacing w:after="0"/>
              <w:rPr>
                <w:noProof/>
              </w:rPr>
            </w:pPr>
          </w:p>
        </w:tc>
        <w:tc>
          <w:tcPr>
            <w:tcW w:w="1417" w:type="dxa"/>
            <w:gridSpan w:val="3"/>
            <w:tcBorders>
              <w:left w:val="nil"/>
            </w:tcBorders>
          </w:tcPr>
          <w:p w14:paraId="4512AEF6" w14:textId="77777777" w:rsidR="00AC2193" w:rsidRDefault="00AC21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EF2F9" w14:textId="77777777" w:rsidR="00AC2193" w:rsidRDefault="00AC2193">
            <w:pPr>
              <w:pStyle w:val="CRCoverPage"/>
              <w:spacing w:after="0"/>
              <w:ind w:left="100"/>
              <w:rPr>
                <w:noProof/>
              </w:rPr>
            </w:pPr>
            <w:r>
              <w:t>Rel-19</w:t>
            </w:r>
          </w:p>
        </w:tc>
      </w:tr>
      <w:tr w:rsidR="00AC2193" w14:paraId="1D2AE5B0" w14:textId="77777777">
        <w:tc>
          <w:tcPr>
            <w:tcW w:w="1843" w:type="dxa"/>
            <w:tcBorders>
              <w:left w:val="single" w:sz="4" w:space="0" w:color="auto"/>
              <w:bottom w:val="single" w:sz="4" w:space="0" w:color="auto"/>
            </w:tcBorders>
          </w:tcPr>
          <w:p w14:paraId="2425C625" w14:textId="77777777" w:rsidR="00AC2193" w:rsidRDefault="00AC2193">
            <w:pPr>
              <w:pStyle w:val="CRCoverPage"/>
              <w:spacing w:after="0"/>
              <w:rPr>
                <w:b/>
                <w:i/>
                <w:noProof/>
              </w:rPr>
            </w:pPr>
          </w:p>
        </w:tc>
        <w:tc>
          <w:tcPr>
            <w:tcW w:w="4677" w:type="dxa"/>
            <w:gridSpan w:val="8"/>
            <w:tcBorders>
              <w:bottom w:val="single" w:sz="4" w:space="0" w:color="auto"/>
            </w:tcBorders>
          </w:tcPr>
          <w:p w14:paraId="582F451E" w14:textId="77777777" w:rsidR="00AC2193" w:rsidRDefault="00AC21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B7B46" w14:textId="77777777" w:rsidR="00AC2193" w:rsidRDefault="00AC219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4EB12" w14:textId="77777777" w:rsidR="00AC2193" w:rsidRPr="007C2097" w:rsidRDefault="00AC21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2193" w14:paraId="0232CD17" w14:textId="77777777">
        <w:tc>
          <w:tcPr>
            <w:tcW w:w="1843" w:type="dxa"/>
          </w:tcPr>
          <w:p w14:paraId="11BA43BE" w14:textId="77777777" w:rsidR="00AC2193" w:rsidRDefault="00AC2193">
            <w:pPr>
              <w:pStyle w:val="CRCoverPage"/>
              <w:spacing w:after="0"/>
              <w:rPr>
                <w:b/>
                <w:i/>
                <w:noProof/>
                <w:sz w:val="8"/>
                <w:szCs w:val="8"/>
              </w:rPr>
            </w:pPr>
          </w:p>
        </w:tc>
        <w:tc>
          <w:tcPr>
            <w:tcW w:w="7797" w:type="dxa"/>
            <w:gridSpan w:val="10"/>
          </w:tcPr>
          <w:p w14:paraId="31C58958" w14:textId="77777777" w:rsidR="00AC2193" w:rsidRDefault="00AC2193">
            <w:pPr>
              <w:pStyle w:val="CRCoverPage"/>
              <w:spacing w:after="0"/>
              <w:rPr>
                <w:noProof/>
                <w:sz w:val="8"/>
                <w:szCs w:val="8"/>
              </w:rPr>
            </w:pPr>
          </w:p>
        </w:tc>
      </w:tr>
      <w:tr w:rsidR="00AC2193" w14:paraId="6F7EE00E" w14:textId="77777777">
        <w:tc>
          <w:tcPr>
            <w:tcW w:w="2694" w:type="dxa"/>
            <w:gridSpan w:val="2"/>
            <w:tcBorders>
              <w:top w:val="single" w:sz="4" w:space="0" w:color="auto"/>
              <w:left w:val="single" w:sz="4" w:space="0" w:color="auto"/>
            </w:tcBorders>
          </w:tcPr>
          <w:p w14:paraId="71F28FD8" w14:textId="77777777" w:rsidR="00AC2193" w:rsidRDefault="00AC21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53CEC" w14:textId="6250CBBE" w:rsidR="00AC2193" w:rsidRPr="00D76824" w:rsidRDefault="00532F84" w:rsidP="00AC2193">
            <w:pPr>
              <w:pStyle w:val="CRCoverPage"/>
              <w:spacing w:after="0"/>
              <w:rPr>
                <w:noProof/>
                <w:highlight w:val="yellow"/>
              </w:rPr>
            </w:pPr>
            <w:r w:rsidRPr="00872B49">
              <w:rPr>
                <w:noProof/>
              </w:rPr>
              <w:t>Solving multiple Editor’s Notes</w:t>
            </w:r>
          </w:p>
        </w:tc>
      </w:tr>
      <w:tr w:rsidR="00AC2193" w14:paraId="7B0A5184" w14:textId="77777777">
        <w:tc>
          <w:tcPr>
            <w:tcW w:w="2694" w:type="dxa"/>
            <w:gridSpan w:val="2"/>
            <w:tcBorders>
              <w:left w:val="single" w:sz="4" w:space="0" w:color="auto"/>
            </w:tcBorders>
          </w:tcPr>
          <w:p w14:paraId="71666D60"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017EDDA9" w14:textId="77777777" w:rsidR="00AC2193" w:rsidRPr="00D76824" w:rsidRDefault="00AC2193">
            <w:pPr>
              <w:pStyle w:val="CRCoverPage"/>
              <w:spacing w:after="0"/>
              <w:rPr>
                <w:noProof/>
                <w:sz w:val="8"/>
                <w:szCs w:val="8"/>
                <w:highlight w:val="yellow"/>
              </w:rPr>
            </w:pPr>
          </w:p>
        </w:tc>
      </w:tr>
      <w:tr w:rsidR="00AC2193" w14:paraId="5EDD9380" w14:textId="77777777">
        <w:tc>
          <w:tcPr>
            <w:tcW w:w="2694" w:type="dxa"/>
            <w:gridSpan w:val="2"/>
            <w:tcBorders>
              <w:left w:val="single" w:sz="4" w:space="0" w:color="auto"/>
            </w:tcBorders>
          </w:tcPr>
          <w:p w14:paraId="55E62CD7" w14:textId="77777777" w:rsidR="00AC2193" w:rsidRDefault="00AC21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FAB2F" w14:textId="77777777" w:rsidR="0030229A" w:rsidRPr="00D22C97" w:rsidRDefault="00DB013B" w:rsidP="00934470">
            <w:pPr>
              <w:pStyle w:val="CRCoverPage"/>
              <w:spacing w:after="0"/>
              <w:rPr>
                <w:noProof/>
                <w:sz w:val="18"/>
                <w:szCs w:val="18"/>
                <w:u w:val="single"/>
              </w:rPr>
            </w:pPr>
            <w:r w:rsidRPr="00D22C97">
              <w:rPr>
                <w:noProof/>
                <w:sz w:val="18"/>
                <w:szCs w:val="18"/>
                <w:u w:val="single"/>
              </w:rPr>
              <w:t>Changes in 5.4</w:t>
            </w:r>
            <w:r w:rsidR="0030229A">
              <w:rPr>
                <w:noProof/>
                <w:sz w:val="18"/>
                <w:szCs w:val="18"/>
              </w:rPr>
              <w:t>:</w:t>
            </w:r>
          </w:p>
          <w:p w14:paraId="6452D743" w14:textId="77777777" w:rsidR="003F1BE6" w:rsidRDefault="0030229A" w:rsidP="00934470">
            <w:pPr>
              <w:pStyle w:val="CRCoverPage"/>
              <w:spacing w:after="0"/>
              <w:rPr>
                <w:noProof/>
                <w:sz w:val="18"/>
                <w:szCs w:val="18"/>
              </w:rPr>
            </w:pPr>
            <w:r>
              <w:rPr>
                <w:noProof/>
                <w:sz w:val="18"/>
                <w:szCs w:val="18"/>
              </w:rPr>
              <w:t>1)</w:t>
            </w:r>
          </w:p>
          <w:p w14:paraId="4500EE21" w14:textId="7854B28E" w:rsidR="0030229A" w:rsidRDefault="0030229A" w:rsidP="00934470">
            <w:pPr>
              <w:pStyle w:val="CRCoverPage"/>
              <w:spacing w:after="0"/>
              <w:rPr>
                <w:noProof/>
                <w:sz w:val="18"/>
                <w:szCs w:val="18"/>
              </w:rPr>
            </w:pPr>
            <w:r>
              <w:rPr>
                <w:noProof/>
                <w:sz w:val="18"/>
                <w:szCs w:val="18"/>
              </w:rPr>
              <w:t xml:space="preserve">Added that </w:t>
            </w:r>
            <w:r w:rsidR="003F1BE6" w:rsidRPr="003F1BE6">
              <w:rPr>
                <w:noProof/>
                <w:sz w:val="18"/>
                <w:szCs w:val="18"/>
              </w:rPr>
              <w:t xml:space="preserve">Vertical Federated learning is a machine learning techinique working without exchanging/sharing of local data set </w:t>
            </w:r>
            <w:r w:rsidR="003F1BE6" w:rsidRPr="009D7E86">
              <w:rPr>
                <w:b/>
                <w:bCs/>
                <w:noProof/>
                <w:sz w:val="18"/>
                <w:szCs w:val="18"/>
              </w:rPr>
              <w:t>nor ML models</w:t>
            </w:r>
          </w:p>
          <w:p w14:paraId="45E2ED93" w14:textId="5295F309" w:rsidR="003F1BE6" w:rsidRDefault="003F1BE6" w:rsidP="00934470">
            <w:pPr>
              <w:pStyle w:val="CRCoverPage"/>
              <w:spacing w:after="0"/>
              <w:rPr>
                <w:noProof/>
                <w:sz w:val="18"/>
                <w:szCs w:val="18"/>
              </w:rPr>
            </w:pPr>
            <w:r>
              <w:rPr>
                <w:noProof/>
                <w:sz w:val="18"/>
                <w:szCs w:val="18"/>
              </w:rPr>
              <w:t>2)</w:t>
            </w:r>
          </w:p>
          <w:p w14:paraId="7F1D003F" w14:textId="59163BCC" w:rsidR="00934470" w:rsidRPr="00D22C97" w:rsidRDefault="00934470"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Support for AF acting as VFL server selecting multiple NWDAFs is FFS.</w:t>
            </w:r>
          </w:p>
          <w:p w14:paraId="4FD7C9F0" w14:textId="77777777" w:rsidR="003F1BE6" w:rsidRDefault="00DB013B" w:rsidP="00934470">
            <w:pPr>
              <w:pStyle w:val="CRCoverPage"/>
              <w:spacing w:after="0"/>
              <w:rPr>
                <w:noProof/>
                <w:sz w:val="18"/>
                <w:szCs w:val="18"/>
              </w:rPr>
            </w:pPr>
            <w:r w:rsidRPr="00D22C97">
              <w:rPr>
                <w:noProof/>
                <w:color w:val="FF0000"/>
                <w:sz w:val="18"/>
                <w:szCs w:val="18"/>
              </w:rPr>
              <w:t>Is solved by introducing:</w:t>
            </w:r>
            <w:r>
              <w:rPr>
                <w:noProof/>
                <w:sz w:val="18"/>
                <w:szCs w:val="18"/>
              </w:rPr>
              <w:br/>
            </w:r>
            <w:r w:rsidR="00934470" w:rsidRPr="00934470">
              <w:rPr>
                <w:noProof/>
                <w:sz w:val="18"/>
                <w:szCs w:val="18"/>
              </w:rPr>
              <w:t>-</w:t>
            </w:r>
            <w:r w:rsidR="00934470" w:rsidRPr="00934470">
              <w:rPr>
                <w:noProof/>
                <w:sz w:val="18"/>
                <w:szCs w:val="18"/>
              </w:rPr>
              <w:tab/>
              <w:t>An AF acting as VFL server discovers and selects VFL client(s) (NWDAF(s)) to participate in a VFL procedure.</w:t>
            </w:r>
          </w:p>
          <w:p w14:paraId="76E29FC0" w14:textId="77777777" w:rsidR="0003652F" w:rsidRDefault="00B53C6D" w:rsidP="00934470">
            <w:pPr>
              <w:pStyle w:val="CRCoverPage"/>
              <w:spacing w:after="0"/>
              <w:rPr>
                <w:noProof/>
                <w:sz w:val="18"/>
                <w:szCs w:val="18"/>
              </w:rPr>
            </w:pPr>
            <w:r>
              <w:rPr>
                <w:noProof/>
                <w:sz w:val="18"/>
                <w:szCs w:val="18"/>
              </w:rPr>
              <w:t>3)</w:t>
            </w:r>
          </w:p>
          <w:p w14:paraId="78E54680" w14:textId="4489D5FA" w:rsidR="003F1BE6" w:rsidRPr="00D22C97" w:rsidRDefault="00B53C6D"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Details regarding Sample alignment and features alignment functionality or whether the functionality needs to be specified are FFS.</w:t>
            </w:r>
          </w:p>
          <w:p w14:paraId="75278A40" w14:textId="753E2369" w:rsidR="003F1BE6" w:rsidRDefault="0003652F" w:rsidP="00934470">
            <w:pPr>
              <w:pStyle w:val="CRCoverPage"/>
              <w:spacing w:after="0"/>
              <w:rPr>
                <w:noProof/>
                <w:sz w:val="18"/>
                <w:szCs w:val="18"/>
              </w:rPr>
            </w:pPr>
            <w:r>
              <w:rPr>
                <w:noProof/>
                <w:sz w:val="18"/>
                <w:szCs w:val="18"/>
              </w:rPr>
              <w:t xml:space="preserve">Is solved in procedure </w:t>
            </w:r>
            <w:r w:rsidR="00920ECA">
              <w:rPr>
                <w:noProof/>
                <w:sz w:val="18"/>
                <w:szCs w:val="18"/>
              </w:rPr>
              <w:t>procedure for preparation phase</w:t>
            </w:r>
            <w:r>
              <w:rPr>
                <w:noProof/>
                <w:sz w:val="18"/>
                <w:szCs w:val="18"/>
              </w:rPr>
              <w:t xml:space="preserve"> </w:t>
            </w:r>
          </w:p>
          <w:p w14:paraId="5DC8A038" w14:textId="08E9AA15" w:rsidR="00BB3FE4" w:rsidRPr="00D22C97" w:rsidRDefault="00264D50"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For an NWDAF impacts of the split into AnLF and MTLF are FFS.</w:t>
            </w:r>
          </w:p>
          <w:p w14:paraId="0F8DAE5A" w14:textId="45E2AACF" w:rsidR="00BB3FE4" w:rsidRPr="000311DE" w:rsidRDefault="00BB3FE4" w:rsidP="00934470">
            <w:pPr>
              <w:pStyle w:val="CRCoverPage"/>
              <w:spacing w:after="0"/>
              <w:rPr>
                <w:noProof/>
                <w:sz w:val="18"/>
                <w:szCs w:val="18"/>
              </w:rPr>
            </w:pPr>
            <w:r w:rsidRPr="000311DE">
              <w:rPr>
                <w:noProof/>
                <w:sz w:val="18"/>
                <w:szCs w:val="18"/>
              </w:rPr>
              <w:t xml:space="preserve">are solved in procedure clauses, </w:t>
            </w:r>
            <w:r w:rsidR="00452C18">
              <w:rPr>
                <w:noProof/>
                <w:sz w:val="18"/>
                <w:szCs w:val="18"/>
              </w:rPr>
              <w:t>where</w:t>
            </w:r>
            <w:r w:rsidR="00920ECA">
              <w:rPr>
                <w:noProof/>
                <w:sz w:val="18"/>
                <w:szCs w:val="18"/>
              </w:rPr>
              <w:t xml:space="preserve"> </w:t>
            </w:r>
            <w:r w:rsidR="00452C18">
              <w:rPr>
                <w:noProof/>
                <w:sz w:val="18"/>
                <w:szCs w:val="18"/>
              </w:rPr>
              <w:t>NWDAFs being part of infer</w:t>
            </w:r>
            <w:r w:rsidR="00BD64C7">
              <w:rPr>
                <w:noProof/>
                <w:sz w:val="18"/>
                <w:szCs w:val="18"/>
              </w:rPr>
              <w:t>e</w:t>
            </w:r>
            <w:r w:rsidR="00452C18">
              <w:rPr>
                <w:noProof/>
                <w:sz w:val="18"/>
                <w:szCs w:val="18"/>
              </w:rPr>
              <w:t xml:space="preserve">nce </w:t>
            </w:r>
            <w:r w:rsidR="00BD64C7">
              <w:rPr>
                <w:noProof/>
                <w:sz w:val="18"/>
                <w:szCs w:val="18"/>
              </w:rPr>
              <w:t>have</w:t>
            </w:r>
            <w:r w:rsidR="00452C18">
              <w:rPr>
                <w:noProof/>
                <w:sz w:val="18"/>
                <w:szCs w:val="18"/>
              </w:rPr>
              <w:t xml:space="preserve"> </w:t>
            </w:r>
            <w:r w:rsidR="00BD64C7">
              <w:rPr>
                <w:noProof/>
                <w:sz w:val="18"/>
                <w:szCs w:val="18"/>
              </w:rPr>
              <w:t xml:space="preserve">earlier </w:t>
            </w:r>
            <w:r w:rsidR="00452C18">
              <w:rPr>
                <w:noProof/>
                <w:sz w:val="18"/>
                <w:szCs w:val="18"/>
              </w:rPr>
              <w:t>been part of training.</w:t>
            </w:r>
          </w:p>
          <w:p w14:paraId="5BA143E0" w14:textId="37EFB31A" w:rsidR="003F1BE6" w:rsidRDefault="00FF04FF" w:rsidP="00934470">
            <w:pPr>
              <w:pStyle w:val="CRCoverPage"/>
              <w:spacing w:after="0"/>
              <w:rPr>
                <w:noProof/>
                <w:sz w:val="18"/>
                <w:szCs w:val="18"/>
              </w:rPr>
            </w:pPr>
            <w:r>
              <w:rPr>
                <w:noProof/>
                <w:sz w:val="18"/>
                <w:szCs w:val="18"/>
              </w:rPr>
              <w:t>4)</w:t>
            </w:r>
          </w:p>
          <w:p w14:paraId="799EBF76" w14:textId="0978A6BB" w:rsidR="00FF04FF" w:rsidRDefault="00FF04FF" w:rsidP="00934470">
            <w:pPr>
              <w:pStyle w:val="CRCoverPage"/>
              <w:spacing w:after="0"/>
              <w:rPr>
                <w:noProof/>
                <w:sz w:val="18"/>
                <w:szCs w:val="18"/>
              </w:rPr>
            </w:pPr>
            <w:r>
              <w:rPr>
                <w:noProof/>
                <w:sz w:val="18"/>
                <w:szCs w:val="18"/>
              </w:rPr>
              <w:t xml:space="preserve">Adding </w:t>
            </w:r>
            <w:r w:rsidR="00FF2B46">
              <w:rPr>
                <w:noProof/>
                <w:sz w:val="18"/>
                <w:szCs w:val="18"/>
              </w:rPr>
              <w:t>where</w:t>
            </w:r>
            <w:r>
              <w:rPr>
                <w:noProof/>
                <w:sz w:val="18"/>
                <w:szCs w:val="18"/>
              </w:rPr>
              <w:t xml:space="preserve"> the procedures are </w:t>
            </w:r>
            <w:r w:rsidR="00FF2B46">
              <w:rPr>
                <w:noProof/>
                <w:sz w:val="18"/>
                <w:szCs w:val="18"/>
              </w:rPr>
              <w:t>described</w:t>
            </w:r>
          </w:p>
          <w:p w14:paraId="4FE03B9F" w14:textId="77777777" w:rsidR="00BD64C7" w:rsidRDefault="00BD64C7" w:rsidP="00934470">
            <w:pPr>
              <w:pStyle w:val="CRCoverPage"/>
              <w:spacing w:after="0"/>
              <w:rPr>
                <w:noProof/>
                <w:sz w:val="18"/>
                <w:szCs w:val="18"/>
              </w:rPr>
            </w:pPr>
          </w:p>
          <w:p w14:paraId="33478261" w14:textId="77777777" w:rsidR="006A4D2B" w:rsidRDefault="006A4D2B" w:rsidP="00934470">
            <w:pPr>
              <w:pStyle w:val="CRCoverPage"/>
              <w:spacing w:after="0"/>
              <w:rPr>
                <w:noProof/>
                <w:sz w:val="18"/>
                <w:szCs w:val="18"/>
              </w:rPr>
            </w:pPr>
          </w:p>
          <w:p w14:paraId="712E4666" w14:textId="02E63645" w:rsidR="006A4D2B" w:rsidRDefault="007E2B4F" w:rsidP="00934470">
            <w:pPr>
              <w:pStyle w:val="CRCoverPage"/>
              <w:spacing w:after="0"/>
              <w:rPr>
                <w:noProof/>
                <w:sz w:val="18"/>
                <w:szCs w:val="18"/>
              </w:rPr>
            </w:pPr>
            <w:r w:rsidRPr="00D22C97">
              <w:rPr>
                <w:noProof/>
                <w:sz w:val="18"/>
                <w:szCs w:val="18"/>
                <w:u w:val="single"/>
              </w:rPr>
              <w:t xml:space="preserve">Changes in </w:t>
            </w:r>
            <w:r w:rsidR="00D130D0" w:rsidRPr="00D22C97">
              <w:rPr>
                <w:noProof/>
                <w:sz w:val="18"/>
                <w:szCs w:val="18"/>
                <w:u w:val="single"/>
              </w:rPr>
              <w:t>6.2F.2</w:t>
            </w:r>
            <w:r w:rsidR="00D130D0">
              <w:rPr>
                <w:noProof/>
                <w:sz w:val="18"/>
                <w:szCs w:val="18"/>
              </w:rPr>
              <w:t>:</w:t>
            </w:r>
          </w:p>
          <w:p w14:paraId="3D96491B" w14:textId="77777777" w:rsidR="00D130D0" w:rsidRDefault="00D130D0" w:rsidP="00934470">
            <w:pPr>
              <w:pStyle w:val="CRCoverPage"/>
              <w:spacing w:after="0"/>
              <w:rPr>
                <w:noProof/>
                <w:sz w:val="18"/>
                <w:szCs w:val="18"/>
              </w:rPr>
            </w:pPr>
          </w:p>
          <w:p w14:paraId="69BE848B" w14:textId="34B61B2F" w:rsidR="00146D40" w:rsidRDefault="00557A65" w:rsidP="00146D40">
            <w:pPr>
              <w:pStyle w:val="CRCoverPage"/>
              <w:spacing w:after="0"/>
              <w:rPr>
                <w:noProof/>
                <w:sz w:val="18"/>
                <w:szCs w:val="18"/>
              </w:rPr>
            </w:pPr>
            <w:r>
              <w:rPr>
                <w:noProof/>
                <w:sz w:val="18"/>
                <w:szCs w:val="18"/>
              </w:rPr>
              <w:t>Clarifying that some parameters are needed for VFL.</w:t>
            </w:r>
          </w:p>
          <w:p w14:paraId="3D763118" w14:textId="77777777" w:rsidR="00D92513" w:rsidRDefault="00D92513" w:rsidP="00146D40">
            <w:pPr>
              <w:pStyle w:val="CRCoverPage"/>
              <w:spacing w:after="0"/>
              <w:rPr>
                <w:noProof/>
                <w:sz w:val="18"/>
                <w:szCs w:val="18"/>
              </w:rPr>
            </w:pPr>
          </w:p>
          <w:p w14:paraId="2524C1CB" w14:textId="3134F335" w:rsidR="00D92513" w:rsidRPr="00E21C63" w:rsidRDefault="00E21C63" w:rsidP="00146D40">
            <w:pPr>
              <w:pStyle w:val="CRCoverPage"/>
              <w:spacing w:after="0"/>
              <w:rPr>
                <w:b/>
                <w:bCs/>
                <w:noProof/>
                <w:sz w:val="18"/>
                <w:szCs w:val="18"/>
                <w:u w:val="single"/>
              </w:rPr>
            </w:pPr>
            <w:r w:rsidRPr="00293F2F">
              <w:rPr>
                <w:b/>
                <w:bCs/>
                <w:noProof/>
                <w:sz w:val="18"/>
                <w:szCs w:val="18"/>
                <w:highlight w:val="yellow"/>
                <w:u w:val="single"/>
              </w:rPr>
              <w:t xml:space="preserve">Changes </w:t>
            </w:r>
            <w:r w:rsidR="005016F6" w:rsidRPr="00293F2F">
              <w:rPr>
                <w:b/>
                <w:bCs/>
                <w:noProof/>
                <w:sz w:val="18"/>
                <w:szCs w:val="18"/>
                <w:highlight w:val="yellow"/>
                <w:u w:val="single"/>
              </w:rPr>
              <w:t>in rev.4</w:t>
            </w:r>
          </w:p>
          <w:p w14:paraId="65301CD5" w14:textId="77777777" w:rsidR="000B5E3B" w:rsidRDefault="000B5E3B" w:rsidP="00146D40">
            <w:pPr>
              <w:pStyle w:val="CRCoverPage"/>
              <w:spacing w:after="0"/>
              <w:rPr>
                <w:noProof/>
                <w:sz w:val="18"/>
                <w:szCs w:val="18"/>
              </w:rPr>
            </w:pPr>
          </w:p>
          <w:p w14:paraId="2CABB16C" w14:textId="41A69FFF" w:rsidR="000B5E3B" w:rsidRPr="00E21C63" w:rsidRDefault="000B5E3B" w:rsidP="00146D40">
            <w:pPr>
              <w:pStyle w:val="CRCoverPage"/>
              <w:spacing w:after="0"/>
              <w:rPr>
                <w:noProof/>
                <w:sz w:val="18"/>
                <w:szCs w:val="18"/>
              </w:rPr>
            </w:pPr>
            <w:r w:rsidRPr="00E21C63">
              <w:rPr>
                <w:noProof/>
                <w:sz w:val="18"/>
                <w:szCs w:val="18"/>
              </w:rPr>
              <w:t>Solving parts of follwing EN</w:t>
            </w:r>
          </w:p>
          <w:p w14:paraId="0EE7D8F4" w14:textId="77777777" w:rsidR="00A53A3B" w:rsidRPr="00E21C63" w:rsidRDefault="00A53A3B" w:rsidP="00146D40">
            <w:pPr>
              <w:pStyle w:val="CRCoverPage"/>
              <w:spacing w:after="0"/>
              <w:rPr>
                <w:noProof/>
                <w:sz w:val="18"/>
                <w:szCs w:val="18"/>
              </w:rPr>
            </w:pPr>
          </w:p>
          <w:p w14:paraId="4FE13309" w14:textId="77777777" w:rsidR="00A53A3B" w:rsidRDefault="00A53A3B" w:rsidP="00A53A3B">
            <w:pPr>
              <w:pStyle w:val="EditorsNote"/>
            </w:pPr>
            <w:r w:rsidRPr="00E21C63">
              <w:t>Editor's note:</w:t>
            </w:r>
            <w:r w:rsidRPr="00E21C63">
              <w:tab/>
              <w:t xml:space="preserve">Whether new information for </w:t>
            </w:r>
            <w:proofErr w:type="spellStart"/>
            <w:r w:rsidRPr="00E21C63">
              <w:t>interoperatbility</w:t>
            </w:r>
            <w:proofErr w:type="spellEnd"/>
            <w:r w:rsidRPr="00E21C63">
              <w:t xml:space="preserve"> when using VFL, such as the VFL Interoperability information, convergence reports or whether inference needs new indicators or not is FFS.</w:t>
            </w:r>
          </w:p>
          <w:p w14:paraId="506F55D5" w14:textId="77777777" w:rsidR="00A53A3B" w:rsidRDefault="00A53A3B" w:rsidP="00146D40">
            <w:pPr>
              <w:pStyle w:val="CRCoverPage"/>
              <w:spacing w:after="0"/>
              <w:rPr>
                <w:noProof/>
                <w:sz w:val="18"/>
                <w:szCs w:val="18"/>
              </w:rPr>
            </w:pPr>
          </w:p>
          <w:p w14:paraId="4DB6C62E" w14:textId="77777777" w:rsidR="00146D40" w:rsidRDefault="00146D40" w:rsidP="00934470">
            <w:pPr>
              <w:pStyle w:val="CRCoverPage"/>
              <w:spacing w:after="0"/>
              <w:rPr>
                <w:noProof/>
                <w:sz w:val="18"/>
                <w:szCs w:val="18"/>
              </w:rPr>
            </w:pPr>
          </w:p>
          <w:p w14:paraId="291BC8B9" w14:textId="5ECD0DF2" w:rsidR="001419F8" w:rsidRPr="00D22C97" w:rsidRDefault="001419F8" w:rsidP="00934470">
            <w:pPr>
              <w:pStyle w:val="CRCoverPage"/>
              <w:spacing w:after="0"/>
              <w:rPr>
                <w:noProof/>
                <w:sz w:val="18"/>
                <w:szCs w:val="18"/>
                <w:u w:val="single"/>
              </w:rPr>
            </w:pPr>
            <w:r w:rsidRPr="00D22C97">
              <w:rPr>
                <w:noProof/>
                <w:sz w:val="18"/>
                <w:szCs w:val="18"/>
                <w:u w:val="single"/>
              </w:rPr>
              <w:lastRenderedPageBreak/>
              <w:t xml:space="preserve">Changes in </w:t>
            </w:r>
            <w:r w:rsidR="00D12950" w:rsidRPr="00D22C97">
              <w:rPr>
                <w:noProof/>
                <w:sz w:val="18"/>
                <w:szCs w:val="18"/>
                <w:u w:val="single"/>
              </w:rPr>
              <w:t>6.2</w:t>
            </w:r>
            <w:r w:rsidR="00557A65">
              <w:rPr>
                <w:noProof/>
                <w:sz w:val="18"/>
                <w:szCs w:val="18"/>
                <w:u w:val="single"/>
              </w:rPr>
              <w:t>H</w:t>
            </w:r>
          </w:p>
          <w:p w14:paraId="15397C9E" w14:textId="77777777" w:rsidR="0073312F" w:rsidRDefault="0073312F" w:rsidP="00934470">
            <w:pPr>
              <w:pStyle w:val="CRCoverPage"/>
              <w:spacing w:after="0"/>
              <w:rPr>
                <w:noProof/>
                <w:sz w:val="18"/>
                <w:szCs w:val="18"/>
              </w:rPr>
            </w:pPr>
          </w:p>
          <w:p w14:paraId="22358B54" w14:textId="2F8A33EB" w:rsidR="0073312F" w:rsidRDefault="0073312F" w:rsidP="00934470">
            <w:pPr>
              <w:pStyle w:val="CRCoverPage"/>
              <w:spacing w:after="0"/>
              <w:rPr>
                <w:noProof/>
                <w:sz w:val="18"/>
                <w:szCs w:val="18"/>
              </w:rPr>
            </w:pPr>
            <w:r>
              <w:rPr>
                <w:noProof/>
                <w:sz w:val="18"/>
                <w:szCs w:val="18"/>
              </w:rPr>
              <w:t>Added Preparation procedure</w:t>
            </w:r>
          </w:p>
          <w:p w14:paraId="46563568" w14:textId="2ADB38C1" w:rsidR="0073312F" w:rsidRDefault="00326DB6" w:rsidP="00934470">
            <w:pPr>
              <w:pStyle w:val="CRCoverPage"/>
              <w:spacing w:after="0"/>
              <w:rPr>
                <w:noProof/>
                <w:sz w:val="18"/>
                <w:szCs w:val="18"/>
              </w:rPr>
            </w:pPr>
            <w:r>
              <w:rPr>
                <w:noProof/>
                <w:sz w:val="18"/>
                <w:szCs w:val="18"/>
              </w:rPr>
              <w:t xml:space="preserve">Alignments including </w:t>
            </w:r>
            <w:r w:rsidR="005B1A5D">
              <w:rPr>
                <w:noProof/>
                <w:sz w:val="18"/>
                <w:szCs w:val="18"/>
              </w:rPr>
              <w:t>Sample and feature alignment is done in this phase</w:t>
            </w:r>
          </w:p>
          <w:p w14:paraId="5D5024AB" w14:textId="77777777" w:rsidR="00DB3DA3" w:rsidRDefault="00DB3DA3" w:rsidP="00934470">
            <w:pPr>
              <w:pStyle w:val="CRCoverPage"/>
              <w:spacing w:after="0"/>
              <w:rPr>
                <w:noProof/>
                <w:sz w:val="18"/>
                <w:szCs w:val="18"/>
              </w:rPr>
            </w:pPr>
          </w:p>
          <w:p w14:paraId="633002AE" w14:textId="55831CA1" w:rsidR="00E21C63" w:rsidRPr="00E21C63" w:rsidRDefault="00E21C63" w:rsidP="00E21C63">
            <w:pPr>
              <w:pStyle w:val="CRCoverPage"/>
              <w:spacing w:after="0"/>
              <w:rPr>
                <w:b/>
                <w:bCs/>
                <w:noProof/>
                <w:sz w:val="18"/>
                <w:szCs w:val="18"/>
                <w:u w:val="single"/>
              </w:rPr>
            </w:pPr>
            <w:r w:rsidRPr="00293F2F">
              <w:rPr>
                <w:b/>
                <w:bCs/>
                <w:noProof/>
                <w:sz w:val="18"/>
                <w:szCs w:val="18"/>
                <w:highlight w:val="yellow"/>
                <w:u w:val="single"/>
              </w:rPr>
              <w:t xml:space="preserve">Changes </w:t>
            </w:r>
            <w:r w:rsidR="005016F6" w:rsidRPr="00293F2F">
              <w:rPr>
                <w:b/>
                <w:bCs/>
                <w:noProof/>
                <w:sz w:val="18"/>
                <w:szCs w:val="18"/>
                <w:highlight w:val="yellow"/>
                <w:u w:val="single"/>
              </w:rPr>
              <w:t>in rev.</w:t>
            </w:r>
            <w:r w:rsidR="00A939FB" w:rsidRPr="00293F2F">
              <w:rPr>
                <w:b/>
                <w:bCs/>
                <w:noProof/>
                <w:sz w:val="18"/>
                <w:szCs w:val="18"/>
                <w:highlight w:val="yellow"/>
                <w:u w:val="single"/>
              </w:rPr>
              <w:t>4</w:t>
            </w:r>
          </w:p>
          <w:p w14:paraId="3AEBE0B1" w14:textId="77777777" w:rsidR="00F33882" w:rsidRDefault="00F33882" w:rsidP="00934470">
            <w:pPr>
              <w:pStyle w:val="CRCoverPage"/>
              <w:spacing w:after="0"/>
              <w:rPr>
                <w:noProof/>
                <w:sz w:val="18"/>
                <w:szCs w:val="18"/>
              </w:rPr>
            </w:pPr>
          </w:p>
          <w:p w14:paraId="72F31543" w14:textId="6315AD72" w:rsidR="00F33882" w:rsidRPr="00E21C63" w:rsidRDefault="00F33882" w:rsidP="00934470">
            <w:pPr>
              <w:pStyle w:val="CRCoverPage"/>
              <w:spacing w:after="0"/>
              <w:rPr>
                <w:noProof/>
                <w:sz w:val="18"/>
                <w:szCs w:val="18"/>
              </w:rPr>
            </w:pPr>
            <w:r w:rsidRPr="00E21C63">
              <w:rPr>
                <w:noProof/>
                <w:sz w:val="18"/>
                <w:szCs w:val="18"/>
              </w:rPr>
              <w:t>Solving</w:t>
            </w:r>
            <w:r w:rsidR="006C4C82" w:rsidRPr="00E21C63">
              <w:rPr>
                <w:noProof/>
                <w:sz w:val="18"/>
                <w:szCs w:val="18"/>
              </w:rPr>
              <w:t xml:space="preserve"> the EN</w:t>
            </w:r>
            <w:r w:rsidR="006C4C82" w:rsidRPr="00E21C63">
              <w:rPr>
                <w:noProof/>
                <w:sz w:val="18"/>
                <w:szCs w:val="18"/>
              </w:rPr>
              <w:br/>
            </w:r>
            <w:r w:rsidR="006C4C82" w:rsidRPr="00E21C63">
              <w:rPr>
                <w:noProof/>
                <w:sz w:val="18"/>
                <w:szCs w:val="18"/>
              </w:rPr>
              <w:br/>
            </w:r>
            <w:r w:rsidR="006C4C82" w:rsidRPr="00E21C63">
              <w:t>Editor´s note:</w:t>
            </w:r>
            <w:r w:rsidR="006C4C82" w:rsidRPr="00E21C63">
              <w:tab/>
              <w:t>Clarifications which parameters are regarded as requirements and can be modified by the VFL client is required</w:t>
            </w:r>
          </w:p>
          <w:p w14:paraId="296B1A11" w14:textId="77777777" w:rsidR="006C4C82" w:rsidRPr="00E21C63" w:rsidRDefault="006C4C82" w:rsidP="00934470">
            <w:pPr>
              <w:pStyle w:val="CRCoverPage"/>
              <w:spacing w:after="0"/>
              <w:rPr>
                <w:noProof/>
                <w:sz w:val="18"/>
                <w:szCs w:val="18"/>
              </w:rPr>
            </w:pPr>
          </w:p>
          <w:p w14:paraId="09FB7008" w14:textId="587EC81A" w:rsidR="006C4C82" w:rsidRPr="00E21C63" w:rsidRDefault="006C4C82" w:rsidP="00934470">
            <w:pPr>
              <w:pStyle w:val="CRCoverPage"/>
              <w:spacing w:after="0"/>
              <w:rPr>
                <w:noProof/>
                <w:sz w:val="18"/>
                <w:szCs w:val="18"/>
              </w:rPr>
            </w:pPr>
            <w:r w:rsidRPr="00E21C63">
              <w:rPr>
                <w:noProof/>
                <w:sz w:val="18"/>
                <w:szCs w:val="18"/>
              </w:rPr>
              <w:t>by adding that this info is given in 6.2H.2</w:t>
            </w:r>
          </w:p>
          <w:p w14:paraId="7C622D7F" w14:textId="77777777" w:rsidR="00A5300C" w:rsidRPr="00E21C63" w:rsidRDefault="00A5300C" w:rsidP="00934470">
            <w:pPr>
              <w:pStyle w:val="CRCoverPage"/>
              <w:spacing w:after="0"/>
              <w:rPr>
                <w:noProof/>
                <w:sz w:val="18"/>
                <w:szCs w:val="18"/>
              </w:rPr>
            </w:pPr>
          </w:p>
          <w:p w14:paraId="477AEA82" w14:textId="4D7CFF89" w:rsidR="00A5300C" w:rsidRPr="00E21C63" w:rsidRDefault="00A5300C" w:rsidP="00934470">
            <w:pPr>
              <w:pStyle w:val="CRCoverPage"/>
              <w:spacing w:after="0"/>
              <w:rPr>
                <w:noProof/>
                <w:sz w:val="18"/>
                <w:szCs w:val="18"/>
              </w:rPr>
            </w:pPr>
            <w:r w:rsidRPr="00E21C63">
              <w:rPr>
                <w:noProof/>
                <w:sz w:val="18"/>
                <w:szCs w:val="18"/>
              </w:rPr>
              <w:t xml:space="preserve">The last part of </w:t>
            </w:r>
          </w:p>
          <w:p w14:paraId="76B9CC99" w14:textId="77777777" w:rsidR="00A5300C" w:rsidRPr="00E21C63" w:rsidRDefault="00A5300C" w:rsidP="00934470">
            <w:pPr>
              <w:pStyle w:val="CRCoverPage"/>
              <w:spacing w:after="0"/>
              <w:rPr>
                <w:noProof/>
                <w:sz w:val="18"/>
                <w:szCs w:val="18"/>
              </w:rPr>
            </w:pPr>
          </w:p>
          <w:p w14:paraId="37FE474B" w14:textId="0EA03BDE" w:rsidR="00A5300C" w:rsidRPr="00E21C63" w:rsidRDefault="00A5300C" w:rsidP="00A5300C">
            <w:pPr>
              <w:pStyle w:val="EditorsNote"/>
            </w:pPr>
            <w:r w:rsidRPr="00E21C63">
              <w:t xml:space="preserve">Editor´s note: It is ffs whether the VFL client can only reduce the requirements (e.g. samples) or also add new requirements. </w:t>
            </w:r>
            <w:r w:rsidR="00E635BA" w:rsidRPr="00E21C63">
              <w:t xml:space="preserve"> It is also ffs whether step 1 needs to be repeated if requirements have been reduced by the VFL client.</w:t>
            </w:r>
          </w:p>
          <w:p w14:paraId="76DC3135" w14:textId="47BD578D" w:rsidR="00A5300C" w:rsidRDefault="00A5300C" w:rsidP="00934470">
            <w:pPr>
              <w:pStyle w:val="CRCoverPage"/>
              <w:spacing w:after="0"/>
              <w:rPr>
                <w:noProof/>
                <w:sz w:val="18"/>
                <w:szCs w:val="18"/>
              </w:rPr>
            </w:pPr>
            <w:r w:rsidRPr="00E21C63">
              <w:rPr>
                <w:noProof/>
                <w:sz w:val="18"/>
                <w:szCs w:val="18"/>
              </w:rPr>
              <w:t>Is solved, by adding that the decision is up to server</w:t>
            </w:r>
            <w:r w:rsidR="00E635BA" w:rsidRPr="00E21C63">
              <w:rPr>
                <w:noProof/>
                <w:sz w:val="18"/>
                <w:szCs w:val="18"/>
              </w:rPr>
              <w:t xml:space="preserve"> (which might deem it to be necessary </w:t>
            </w:r>
            <w:r w:rsidR="00033714" w:rsidRPr="00E21C63">
              <w:rPr>
                <w:noProof/>
                <w:sz w:val="18"/>
                <w:szCs w:val="18"/>
              </w:rPr>
              <w:t xml:space="preserve">since it would like to change for all clients after receiviing first </w:t>
            </w:r>
            <w:r w:rsidR="004D64E8" w:rsidRPr="00E21C63">
              <w:rPr>
                <w:noProof/>
                <w:sz w:val="18"/>
                <w:szCs w:val="18"/>
              </w:rPr>
              <w:t>possible agreed requirements.</w:t>
            </w:r>
          </w:p>
          <w:p w14:paraId="3B542BB6" w14:textId="77777777" w:rsidR="005B1A5D" w:rsidRDefault="005B1A5D" w:rsidP="00934470">
            <w:pPr>
              <w:pStyle w:val="CRCoverPage"/>
              <w:spacing w:after="0"/>
              <w:rPr>
                <w:noProof/>
                <w:sz w:val="18"/>
                <w:szCs w:val="18"/>
              </w:rPr>
            </w:pPr>
          </w:p>
          <w:p w14:paraId="1EB73B7B" w14:textId="77777777" w:rsidR="00984804" w:rsidRDefault="00984804" w:rsidP="00934470">
            <w:pPr>
              <w:pStyle w:val="CRCoverPage"/>
              <w:spacing w:after="0"/>
              <w:rPr>
                <w:noProof/>
                <w:sz w:val="18"/>
                <w:szCs w:val="18"/>
              </w:rPr>
            </w:pPr>
          </w:p>
          <w:p w14:paraId="5CC9DC1B" w14:textId="04634A70" w:rsidR="00984804" w:rsidRPr="00E21C63" w:rsidRDefault="00984804" w:rsidP="00934470">
            <w:pPr>
              <w:pStyle w:val="CRCoverPage"/>
              <w:spacing w:after="0"/>
              <w:rPr>
                <w:noProof/>
                <w:sz w:val="18"/>
                <w:szCs w:val="18"/>
              </w:rPr>
            </w:pPr>
            <w:r w:rsidRPr="00E21C63">
              <w:rPr>
                <w:noProof/>
                <w:sz w:val="18"/>
                <w:szCs w:val="18"/>
              </w:rPr>
              <w:t>Introduce External NWDAF ID</w:t>
            </w:r>
            <w:r w:rsidR="008E713E" w:rsidRPr="00E21C63">
              <w:rPr>
                <w:noProof/>
                <w:sz w:val="18"/>
                <w:szCs w:val="18"/>
              </w:rPr>
              <w:t>, which replaces the discussed Temporary NWDAF ID</w:t>
            </w:r>
            <w:r w:rsidRPr="00E21C63">
              <w:rPr>
                <w:noProof/>
                <w:sz w:val="18"/>
                <w:szCs w:val="18"/>
              </w:rPr>
              <w:t xml:space="preserve">. How NEF </w:t>
            </w:r>
            <w:r w:rsidR="00960E66" w:rsidRPr="00E21C63">
              <w:rPr>
                <w:noProof/>
                <w:sz w:val="18"/>
                <w:szCs w:val="18"/>
              </w:rPr>
              <w:t>comes up with the External NWADF ID is implementation specifics.</w:t>
            </w:r>
            <w:r w:rsidR="00572F7C" w:rsidRPr="00E21C63">
              <w:rPr>
                <w:noProof/>
                <w:sz w:val="18"/>
                <w:szCs w:val="18"/>
              </w:rPr>
              <w:t xml:space="preserve"> </w:t>
            </w:r>
            <w:r w:rsidR="00635330" w:rsidRPr="00E21C63">
              <w:rPr>
                <w:noProof/>
                <w:sz w:val="18"/>
                <w:szCs w:val="18"/>
              </w:rPr>
              <w:t xml:space="preserve">The External NWDAF ID is kept </w:t>
            </w:r>
            <w:r w:rsidR="004B2F73" w:rsidRPr="00E21C63">
              <w:rPr>
                <w:noProof/>
                <w:sz w:val="18"/>
                <w:szCs w:val="18"/>
              </w:rPr>
              <w:t>over</w:t>
            </w:r>
            <w:r w:rsidR="00635330" w:rsidRPr="00E21C63">
              <w:rPr>
                <w:noProof/>
                <w:sz w:val="18"/>
                <w:szCs w:val="18"/>
              </w:rPr>
              <w:t xml:space="preserve"> long </w:t>
            </w:r>
            <w:r w:rsidR="004B2F73" w:rsidRPr="00E21C63">
              <w:rPr>
                <w:noProof/>
                <w:sz w:val="18"/>
                <w:szCs w:val="18"/>
              </w:rPr>
              <w:t>time including training and inference.</w:t>
            </w:r>
          </w:p>
          <w:p w14:paraId="61AF8DC0" w14:textId="77777777" w:rsidR="00984804" w:rsidRPr="00E21C63" w:rsidRDefault="00984804" w:rsidP="00934470">
            <w:pPr>
              <w:pStyle w:val="CRCoverPage"/>
              <w:spacing w:after="0"/>
              <w:rPr>
                <w:noProof/>
                <w:sz w:val="18"/>
                <w:szCs w:val="18"/>
              </w:rPr>
            </w:pPr>
          </w:p>
          <w:p w14:paraId="5433FD26" w14:textId="77777777" w:rsidR="00984804" w:rsidRPr="00E21C63" w:rsidRDefault="00984804" w:rsidP="00934470">
            <w:pPr>
              <w:pStyle w:val="CRCoverPage"/>
              <w:spacing w:after="0"/>
              <w:rPr>
                <w:noProof/>
                <w:sz w:val="18"/>
                <w:szCs w:val="18"/>
              </w:rPr>
            </w:pPr>
          </w:p>
          <w:p w14:paraId="5668ADE5" w14:textId="112CD2B9" w:rsidR="00984804" w:rsidRPr="00E21C63" w:rsidRDefault="0028129F" w:rsidP="00934470">
            <w:pPr>
              <w:pStyle w:val="CRCoverPage"/>
              <w:spacing w:after="0"/>
              <w:rPr>
                <w:noProof/>
                <w:sz w:val="18"/>
                <w:szCs w:val="18"/>
              </w:rPr>
            </w:pPr>
            <w:r w:rsidRPr="00E21C63">
              <w:rPr>
                <w:noProof/>
                <w:sz w:val="18"/>
                <w:szCs w:val="18"/>
              </w:rPr>
              <w:t xml:space="preserve">See no need to introduce new flag so </w:t>
            </w:r>
            <w:r w:rsidR="006E30CE" w:rsidRPr="00E21C63">
              <w:rPr>
                <w:noProof/>
                <w:sz w:val="18"/>
                <w:szCs w:val="18"/>
              </w:rPr>
              <w:t>remove</w:t>
            </w:r>
          </w:p>
          <w:p w14:paraId="3E968A30" w14:textId="77777777" w:rsidR="006E30CE" w:rsidRPr="00E21C63" w:rsidRDefault="006E30CE" w:rsidP="00934470">
            <w:pPr>
              <w:pStyle w:val="CRCoverPage"/>
              <w:spacing w:after="0"/>
              <w:rPr>
                <w:noProof/>
                <w:sz w:val="18"/>
                <w:szCs w:val="18"/>
              </w:rPr>
            </w:pPr>
          </w:p>
          <w:p w14:paraId="1A9F71FE" w14:textId="77777777" w:rsidR="006E30CE" w:rsidRPr="00E21C63" w:rsidRDefault="006E30CE" w:rsidP="006E30CE">
            <w:pPr>
              <w:pStyle w:val="NO"/>
              <w:rPr>
                <w:lang w:val="en-US" w:eastAsia="ko-KR"/>
              </w:rPr>
            </w:pPr>
            <w:r w:rsidRPr="00E21C63">
              <w:t>Editor’s Note:</w:t>
            </w:r>
            <w:r w:rsidRPr="00E21C63">
              <w:tab/>
              <w:t xml:space="preserve">Whether </w:t>
            </w:r>
            <w:r w:rsidRPr="00E21C63">
              <w:rPr>
                <w:lang w:val="en-US"/>
              </w:rPr>
              <w:t xml:space="preserve">to extend </w:t>
            </w:r>
            <w:r w:rsidRPr="00E21C63">
              <w:rPr>
                <w:lang w:val="en-US" w:eastAsia="ko-KR"/>
              </w:rPr>
              <w:t>the existing ML Preparation Flag for reuse or introduce a new flag dedicated for VFL preparation is FFS.</w:t>
            </w:r>
          </w:p>
          <w:p w14:paraId="0B606CAD" w14:textId="77777777" w:rsidR="006E30CE" w:rsidRPr="00E21C63" w:rsidRDefault="006E30CE" w:rsidP="00934470">
            <w:pPr>
              <w:pStyle w:val="CRCoverPage"/>
              <w:spacing w:after="0"/>
              <w:rPr>
                <w:noProof/>
                <w:sz w:val="18"/>
                <w:szCs w:val="18"/>
              </w:rPr>
            </w:pPr>
          </w:p>
          <w:p w14:paraId="3CD8B009" w14:textId="77777777" w:rsidR="003B633E" w:rsidRPr="005241B7" w:rsidRDefault="003B633E" w:rsidP="005241B7">
            <w:pPr>
              <w:pStyle w:val="CRCoverPage"/>
              <w:spacing w:after="0"/>
              <w:rPr>
                <w:noProof/>
                <w:sz w:val="18"/>
                <w:szCs w:val="18"/>
              </w:rPr>
            </w:pPr>
            <w:r w:rsidRPr="005241B7">
              <w:rPr>
                <w:noProof/>
                <w:sz w:val="18"/>
                <w:szCs w:val="18"/>
              </w:rPr>
              <w:t>Since the service names will be discussed in coming meeting, uses the generic service name Nnf_VFLOperation while adding a new EN:</w:t>
            </w:r>
          </w:p>
          <w:p w14:paraId="5FE62B33" w14:textId="77777777" w:rsidR="003B633E" w:rsidRPr="00E21C63" w:rsidRDefault="003B633E" w:rsidP="003B633E">
            <w:pPr>
              <w:pStyle w:val="CRCoverPage"/>
              <w:spacing w:after="0"/>
              <w:ind w:left="100"/>
            </w:pPr>
          </w:p>
          <w:p w14:paraId="7A530B18" w14:textId="614B77D8" w:rsidR="00AC2193" w:rsidRPr="00D76824" w:rsidRDefault="003B633E" w:rsidP="00E21C63">
            <w:pPr>
              <w:pStyle w:val="Heading4"/>
              <w:rPr>
                <w:noProof/>
                <w:highlight w:val="yellow"/>
              </w:rPr>
            </w:pPr>
            <w:r w:rsidRPr="00E21C63">
              <w:rPr>
                <w:rFonts w:ascii="Times New Roman" w:hAnsi="Times New Roman"/>
                <w:color w:val="FF0000"/>
                <w:sz w:val="20"/>
              </w:rPr>
              <w:t>Editor’s note: The service operation names used for VFL operations in the procedures below are FFS</w:t>
            </w:r>
          </w:p>
        </w:tc>
      </w:tr>
      <w:tr w:rsidR="00AC2193" w14:paraId="541F1765" w14:textId="77777777">
        <w:tc>
          <w:tcPr>
            <w:tcW w:w="2694" w:type="dxa"/>
            <w:gridSpan w:val="2"/>
            <w:tcBorders>
              <w:left w:val="single" w:sz="4" w:space="0" w:color="auto"/>
            </w:tcBorders>
          </w:tcPr>
          <w:p w14:paraId="75707209"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75D3A99E" w14:textId="77777777" w:rsidR="00AC2193" w:rsidRPr="00D76824" w:rsidRDefault="00AC2193">
            <w:pPr>
              <w:pStyle w:val="CRCoverPage"/>
              <w:spacing w:after="0"/>
              <w:rPr>
                <w:noProof/>
                <w:sz w:val="8"/>
                <w:szCs w:val="8"/>
                <w:highlight w:val="yellow"/>
              </w:rPr>
            </w:pPr>
          </w:p>
        </w:tc>
      </w:tr>
      <w:tr w:rsidR="00AC2193" w14:paraId="0F995F7B" w14:textId="77777777">
        <w:tc>
          <w:tcPr>
            <w:tcW w:w="2694" w:type="dxa"/>
            <w:gridSpan w:val="2"/>
            <w:tcBorders>
              <w:left w:val="single" w:sz="4" w:space="0" w:color="auto"/>
              <w:bottom w:val="single" w:sz="4" w:space="0" w:color="auto"/>
            </w:tcBorders>
          </w:tcPr>
          <w:p w14:paraId="47D1676A" w14:textId="77777777" w:rsidR="00AC2193" w:rsidRDefault="00AC2193" w:rsidP="00AC21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932A9" w14:textId="063A5FF1" w:rsidR="00AC2193" w:rsidRPr="00D76824" w:rsidRDefault="00654BC5" w:rsidP="00AC2193">
            <w:pPr>
              <w:pStyle w:val="CRCoverPage"/>
              <w:spacing w:after="0"/>
              <w:ind w:left="100"/>
              <w:rPr>
                <w:noProof/>
                <w:highlight w:val="yellow"/>
              </w:rPr>
            </w:pPr>
            <w:r w:rsidRPr="00654BC5">
              <w:rPr>
                <w:noProof/>
                <w:sz w:val="18"/>
                <w:szCs w:val="18"/>
              </w:rPr>
              <w:t>VFL not implemented correctly</w:t>
            </w:r>
            <w:r w:rsidR="00AC2193" w:rsidRPr="00654BC5">
              <w:rPr>
                <w:noProof/>
                <w:sz w:val="18"/>
                <w:szCs w:val="18"/>
              </w:rPr>
              <w:t>.</w:t>
            </w:r>
          </w:p>
        </w:tc>
      </w:tr>
      <w:tr w:rsidR="00AC2193" w14:paraId="11914614" w14:textId="77777777">
        <w:tc>
          <w:tcPr>
            <w:tcW w:w="2694" w:type="dxa"/>
            <w:gridSpan w:val="2"/>
          </w:tcPr>
          <w:p w14:paraId="09F09C3F" w14:textId="77777777" w:rsidR="00AC2193" w:rsidRDefault="00AC2193">
            <w:pPr>
              <w:pStyle w:val="CRCoverPage"/>
              <w:spacing w:after="0"/>
              <w:rPr>
                <w:b/>
                <w:i/>
                <w:noProof/>
                <w:sz w:val="8"/>
                <w:szCs w:val="8"/>
              </w:rPr>
            </w:pPr>
          </w:p>
        </w:tc>
        <w:tc>
          <w:tcPr>
            <w:tcW w:w="6946" w:type="dxa"/>
            <w:gridSpan w:val="9"/>
          </w:tcPr>
          <w:p w14:paraId="6EA6D6F4" w14:textId="77777777" w:rsidR="00AC2193" w:rsidRPr="00D76824" w:rsidRDefault="00AC2193">
            <w:pPr>
              <w:pStyle w:val="CRCoverPage"/>
              <w:spacing w:after="0"/>
              <w:rPr>
                <w:noProof/>
                <w:sz w:val="8"/>
                <w:szCs w:val="8"/>
                <w:highlight w:val="yellow"/>
              </w:rPr>
            </w:pPr>
          </w:p>
        </w:tc>
      </w:tr>
      <w:tr w:rsidR="00AC2193" w14:paraId="2A50B1E1" w14:textId="77777777">
        <w:tc>
          <w:tcPr>
            <w:tcW w:w="2694" w:type="dxa"/>
            <w:gridSpan w:val="2"/>
            <w:tcBorders>
              <w:top w:val="single" w:sz="4" w:space="0" w:color="auto"/>
              <w:left w:val="single" w:sz="4" w:space="0" w:color="auto"/>
            </w:tcBorders>
          </w:tcPr>
          <w:p w14:paraId="0D3A356D" w14:textId="77777777" w:rsidR="00AC2193" w:rsidRDefault="00AC21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204701" w14:textId="5838780E" w:rsidR="00AC2193" w:rsidRPr="0037211C" w:rsidRDefault="00F715FC">
            <w:pPr>
              <w:pStyle w:val="CRCoverPage"/>
              <w:spacing w:after="0"/>
              <w:ind w:left="100"/>
              <w:rPr>
                <w:noProof/>
                <w:sz w:val="18"/>
                <w:szCs w:val="18"/>
              </w:rPr>
            </w:pPr>
            <w:r w:rsidRPr="0037211C">
              <w:rPr>
                <w:noProof/>
                <w:sz w:val="18"/>
                <w:szCs w:val="18"/>
              </w:rPr>
              <w:t>3.2</w:t>
            </w:r>
            <w:r w:rsidR="00DF5759">
              <w:rPr>
                <w:noProof/>
                <w:sz w:val="18"/>
                <w:szCs w:val="18"/>
              </w:rPr>
              <w:t>,</w:t>
            </w:r>
            <w:r w:rsidR="008737EB" w:rsidRPr="0037211C">
              <w:rPr>
                <w:noProof/>
                <w:sz w:val="18"/>
                <w:szCs w:val="18"/>
              </w:rPr>
              <w:t xml:space="preserve"> 5.4</w:t>
            </w:r>
            <w:r w:rsidR="00DF5759">
              <w:rPr>
                <w:noProof/>
                <w:sz w:val="18"/>
                <w:szCs w:val="18"/>
              </w:rPr>
              <w:t xml:space="preserve">, </w:t>
            </w:r>
            <w:r w:rsidR="00EB3DDA" w:rsidRPr="0037211C">
              <w:rPr>
                <w:noProof/>
                <w:sz w:val="18"/>
                <w:szCs w:val="18"/>
              </w:rPr>
              <w:t>6.2C.1; 6.2F.2</w:t>
            </w:r>
            <w:r w:rsidR="00026EA2">
              <w:rPr>
                <w:noProof/>
                <w:sz w:val="18"/>
                <w:szCs w:val="18"/>
              </w:rPr>
              <w:t xml:space="preserve">, </w:t>
            </w:r>
            <w:r w:rsidR="005F0868" w:rsidRPr="0037211C">
              <w:rPr>
                <w:noProof/>
                <w:sz w:val="18"/>
                <w:szCs w:val="18"/>
              </w:rPr>
              <w:t>6.2</w:t>
            </w:r>
            <w:r w:rsidR="00DF5759">
              <w:rPr>
                <w:noProof/>
                <w:sz w:val="18"/>
                <w:szCs w:val="18"/>
              </w:rPr>
              <w:t>H</w:t>
            </w:r>
            <w:r w:rsidR="00E52E8F" w:rsidRPr="0037211C">
              <w:rPr>
                <w:noProof/>
                <w:sz w:val="18"/>
                <w:szCs w:val="18"/>
              </w:rPr>
              <w:t>.1</w:t>
            </w:r>
            <w:r w:rsidR="00026EA2">
              <w:rPr>
                <w:noProof/>
                <w:sz w:val="18"/>
                <w:szCs w:val="18"/>
              </w:rPr>
              <w:t>,</w:t>
            </w:r>
            <w:r w:rsidR="00E52E8F" w:rsidRPr="0037211C">
              <w:rPr>
                <w:noProof/>
                <w:sz w:val="18"/>
                <w:szCs w:val="18"/>
              </w:rPr>
              <w:t xml:space="preserve"> 6.2</w:t>
            </w:r>
            <w:r w:rsidR="00026EA2">
              <w:rPr>
                <w:noProof/>
                <w:sz w:val="18"/>
                <w:szCs w:val="18"/>
              </w:rPr>
              <w:t>H</w:t>
            </w:r>
            <w:r w:rsidR="00E52E8F" w:rsidRPr="0037211C">
              <w:rPr>
                <w:noProof/>
                <w:sz w:val="18"/>
                <w:szCs w:val="18"/>
              </w:rPr>
              <w:t>.2</w:t>
            </w:r>
            <w:r w:rsidR="00026EA2">
              <w:rPr>
                <w:noProof/>
                <w:sz w:val="18"/>
                <w:szCs w:val="18"/>
              </w:rPr>
              <w:t xml:space="preserve">, </w:t>
            </w:r>
            <w:r w:rsidR="003A4980">
              <w:rPr>
                <w:noProof/>
                <w:sz w:val="18"/>
                <w:szCs w:val="18"/>
              </w:rPr>
              <w:t>6</w:t>
            </w:r>
            <w:r w:rsidR="00026EA2" w:rsidRPr="0037211C">
              <w:rPr>
                <w:noProof/>
                <w:sz w:val="18"/>
                <w:szCs w:val="18"/>
              </w:rPr>
              <w:t>.2</w:t>
            </w:r>
            <w:r w:rsidR="00026EA2">
              <w:rPr>
                <w:noProof/>
                <w:sz w:val="18"/>
                <w:szCs w:val="18"/>
              </w:rPr>
              <w:t>H</w:t>
            </w:r>
            <w:r w:rsidR="00026EA2" w:rsidRPr="0037211C">
              <w:rPr>
                <w:noProof/>
                <w:sz w:val="18"/>
                <w:szCs w:val="18"/>
              </w:rPr>
              <w:t>.2</w:t>
            </w:r>
            <w:r w:rsidR="00026EA2">
              <w:rPr>
                <w:noProof/>
                <w:sz w:val="18"/>
                <w:szCs w:val="18"/>
              </w:rPr>
              <w:t xml:space="preserve">.1, </w:t>
            </w:r>
            <w:r w:rsidR="003A4980">
              <w:rPr>
                <w:noProof/>
                <w:sz w:val="18"/>
                <w:szCs w:val="18"/>
              </w:rPr>
              <w:t>6</w:t>
            </w:r>
            <w:r w:rsidR="00026EA2" w:rsidRPr="0037211C">
              <w:rPr>
                <w:noProof/>
                <w:sz w:val="18"/>
                <w:szCs w:val="18"/>
              </w:rPr>
              <w:t>.2</w:t>
            </w:r>
            <w:r w:rsidR="00026EA2">
              <w:rPr>
                <w:noProof/>
                <w:sz w:val="18"/>
                <w:szCs w:val="18"/>
              </w:rPr>
              <w:t>H</w:t>
            </w:r>
            <w:r w:rsidR="00026EA2" w:rsidRPr="0037211C">
              <w:rPr>
                <w:noProof/>
                <w:sz w:val="18"/>
                <w:szCs w:val="18"/>
              </w:rPr>
              <w:t>.2</w:t>
            </w:r>
            <w:r w:rsidR="00026EA2">
              <w:rPr>
                <w:noProof/>
                <w:sz w:val="18"/>
                <w:szCs w:val="18"/>
              </w:rPr>
              <w:t>.2</w:t>
            </w:r>
          </w:p>
        </w:tc>
      </w:tr>
      <w:tr w:rsidR="00AC2193" w14:paraId="599BEF28" w14:textId="77777777">
        <w:tc>
          <w:tcPr>
            <w:tcW w:w="2694" w:type="dxa"/>
            <w:gridSpan w:val="2"/>
            <w:tcBorders>
              <w:left w:val="single" w:sz="4" w:space="0" w:color="auto"/>
            </w:tcBorders>
          </w:tcPr>
          <w:p w14:paraId="74C4C746"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3C1DADA9" w14:textId="77777777" w:rsidR="00AC2193" w:rsidRDefault="00AC2193">
            <w:pPr>
              <w:pStyle w:val="CRCoverPage"/>
              <w:spacing w:after="0"/>
              <w:rPr>
                <w:noProof/>
                <w:sz w:val="8"/>
                <w:szCs w:val="8"/>
              </w:rPr>
            </w:pPr>
          </w:p>
        </w:tc>
      </w:tr>
      <w:tr w:rsidR="00AC2193" w14:paraId="29581468" w14:textId="77777777">
        <w:tc>
          <w:tcPr>
            <w:tcW w:w="2694" w:type="dxa"/>
            <w:gridSpan w:val="2"/>
            <w:tcBorders>
              <w:left w:val="single" w:sz="4" w:space="0" w:color="auto"/>
            </w:tcBorders>
          </w:tcPr>
          <w:p w14:paraId="4E32A54D" w14:textId="77777777" w:rsidR="00AC2193" w:rsidRDefault="00AC2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FC57AA" w14:textId="77777777" w:rsidR="00AC2193" w:rsidRDefault="00AC21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BBC51" w14:textId="77777777" w:rsidR="00AC2193" w:rsidRDefault="00AC2193">
            <w:pPr>
              <w:pStyle w:val="CRCoverPage"/>
              <w:spacing w:after="0"/>
              <w:jc w:val="center"/>
              <w:rPr>
                <w:b/>
                <w:caps/>
                <w:noProof/>
              </w:rPr>
            </w:pPr>
            <w:r>
              <w:rPr>
                <w:b/>
                <w:caps/>
                <w:noProof/>
              </w:rPr>
              <w:t>N</w:t>
            </w:r>
          </w:p>
        </w:tc>
        <w:tc>
          <w:tcPr>
            <w:tcW w:w="2977" w:type="dxa"/>
            <w:gridSpan w:val="4"/>
          </w:tcPr>
          <w:p w14:paraId="1B346C09" w14:textId="77777777" w:rsidR="00AC2193" w:rsidRDefault="00AC21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214B71" w14:textId="77777777" w:rsidR="00AC2193" w:rsidRDefault="00AC2193">
            <w:pPr>
              <w:pStyle w:val="CRCoverPage"/>
              <w:spacing w:after="0"/>
              <w:ind w:left="99"/>
              <w:rPr>
                <w:noProof/>
              </w:rPr>
            </w:pPr>
          </w:p>
        </w:tc>
      </w:tr>
      <w:tr w:rsidR="00AC2193" w14:paraId="4FD26761" w14:textId="77777777">
        <w:tc>
          <w:tcPr>
            <w:tcW w:w="2694" w:type="dxa"/>
            <w:gridSpan w:val="2"/>
            <w:tcBorders>
              <w:left w:val="single" w:sz="4" w:space="0" w:color="auto"/>
            </w:tcBorders>
          </w:tcPr>
          <w:p w14:paraId="331391E7" w14:textId="77777777" w:rsidR="00AC2193" w:rsidRDefault="00AC21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126A2"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D4EA" w14:textId="6BA4A9F7" w:rsidR="00AC2193" w:rsidRDefault="009A23E2">
            <w:pPr>
              <w:pStyle w:val="CRCoverPage"/>
              <w:spacing w:after="0"/>
              <w:jc w:val="center"/>
              <w:rPr>
                <w:b/>
                <w:caps/>
                <w:noProof/>
              </w:rPr>
            </w:pPr>
            <w:r>
              <w:rPr>
                <w:b/>
                <w:caps/>
                <w:noProof/>
              </w:rPr>
              <w:t>X</w:t>
            </w:r>
          </w:p>
        </w:tc>
        <w:tc>
          <w:tcPr>
            <w:tcW w:w="2977" w:type="dxa"/>
            <w:gridSpan w:val="4"/>
          </w:tcPr>
          <w:p w14:paraId="6DCBFA75" w14:textId="77777777" w:rsidR="00AC2193" w:rsidRDefault="00AC21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545875" w14:textId="77777777" w:rsidR="00AC2193" w:rsidRDefault="00AC2193">
            <w:pPr>
              <w:pStyle w:val="CRCoverPage"/>
              <w:spacing w:after="0"/>
              <w:ind w:left="99"/>
              <w:rPr>
                <w:noProof/>
              </w:rPr>
            </w:pPr>
            <w:r>
              <w:rPr>
                <w:noProof/>
              </w:rPr>
              <w:t xml:space="preserve">TS/TR ... CR ... </w:t>
            </w:r>
          </w:p>
        </w:tc>
      </w:tr>
      <w:tr w:rsidR="00AC2193" w14:paraId="1897F5B8" w14:textId="77777777">
        <w:tc>
          <w:tcPr>
            <w:tcW w:w="2694" w:type="dxa"/>
            <w:gridSpan w:val="2"/>
            <w:tcBorders>
              <w:left w:val="single" w:sz="4" w:space="0" w:color="auto"/>
            </w:tcBorders>
          </w:tcPr>
          <w:p w14:paraId="55D4DD23" w14:textId="77777777" w:rsidR="00AC2193" w:rsidRDefault="00AC2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346CF1"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4429A" w14:textId="1B56705A" w:rsidR="00AC2193" w:rsidRDefault="009A23E2">
            <w:pPr>
              <w:pStyle w:val="CRCoverPage"/>
              <w:spacing w:after="0"/>
              <w:jc w:val="center"/>
              <w:rPr>
                <w:b/>
                <w:caps/>
                <w:noProof/>
              </w:rPr>
            </w:pPr>
            <w:r>
              <w:rPr>
                <w:b/>
                <w:caps/>
                <w:noProof/>
              </w:rPr>
              <w:t>X</w:t>
            </w:r>
          </w:p>
        </w:tc>
        <w:tc>
          <w:tcPr>
            <w:tcW w:w="2977" w:type="dxa"/>
            <w:gridSpan w:val="4"/>
          </w:tcPr>
          <w:p w14:paraId="25BBDAC0" w14:textId="77777777" w:rsidR="00AC2193" w:rsidRDefault="00AC21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3B232" w14:textId="77777777" w:rsidR="00AC2193" w:rsidRDefault="00AC2193">
            <w:pPr>
              <w:pStyle w:val="CRCoverPage"/>
              <w:spacing w:after="0"/>
              <w:ind w:left="99"/>
              <w:rPr>
                <w:noProof/>
              </w:rPr>
            </w:pPr>
            <w:r>
              <w:rPr>
                <w:noProof/>
              </w:rPr>
              <w:t xml:space="preserve">TS/TR ... CR ... </w:t>
            </w:r>
          </w:p>
        </w:tc>
      </w:tr>
      <w:tr w:rsidR="00AC2193" w14:paraId="1185F12A" w14:textId="77777777">
        <w:tc>
          <w:tcPr>
            <w:tcW w:w="2694" w:type="dxa"/>
            <w:gridSpan w:val="2"/>
            <w:tcBorders>
              <w:left w:val="single" w:sz="4" w:space="0" w:color="auto"/>
            </w:tcBorders>
          </w:tcPr>
          <w:p w14:paraId="18BA473F" w14:textId="77777777" w:rsidR="00AC2193" w:rsidRDefault="00AC21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C0697"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5AC5E" w14:textId="5E20FC31" w:rsidR="00AC2193" w:rsidRDefault="009A23E2">
            <w:pPr>
              <w:pStyle w:val="CRCoverPage"/>
              <w:spacing w:after="0"/>
              <w:jc w:val="center"/>
              <w:rPr>
                <w:b/>
                <w:caps/>
                <w:noProof/>
              </w:rPr>
            </w:pPr>
            <w:r>
              <w:rPr>
                <w:b/>
                <w:caps/>
                <w:noProof/>
              </w:rPr>
              <w:t>X</w:t>
            </w:r>
          </w:p>
        </w:tc>
        <w:tc>
          <w:tcPr>
            <w:tcW w:w="2977" w:type="dxa"/>
            <w:gridSpan w:val="4"/>
          </w:tcPr>
          <w:p w14:paraId="76D25FFF" w14:textId="77777777" w:rsidR="00AC2193" w:rsidRDefault="00AC21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9AF45" w14:textId="77777777" w:rsidR="00AC2193" w:rsidRDefault="00AC2193">
            <w:pPr>
              <w:pStyle w:val="CRCoverPage"/>
              <w:spacing w:after="0"/>
              <w:ind w:left="99"/>
              <w:rPr>
                <w:noProof/>
              </w:rPr>
            </w:pPr>
            <w:r>
              <w:rPr>
                <w:noProof/>
              </w:rPr>
              <w:t xml:space="preserve">TS/TR ... CR ... </w:t>
            </w:r>
          </w:p>
        </w:tc>
      </w:tr>
      <w:tr w:rsidR="00AC2193" w14:paraId="3D62F37E" w14:textId="77777777">
        <w:tc>
          <w:tcPr>
            <w:tcW w:w="2694" w:type="dxa"/>
            <w:gridSpan w:val="2"/>
            <w:tcBorders>
              <w:left w:val="single" w:sz="4" w:space="0" w:color="auto"/>
            </w:tcBorders>
          </w:tcPr>
          <w:p w14:paraId="5A819EEA" w14:textId="77777777" w:rsidR="00AC2193" w:rsidRDefault="00AC2193">
            <w:pPr>
              <w:pStyle w:val="CRCoverPage"/>
              <w:spacing w:after="0"/>
              <w:rPr>
                <w:b/>
                <w:i/>
                <w:noProof/>
              </w:rPr>
            </w:pPr>
          </w:p>
        </w:tc>
        <w:tc>
          <w:tcPr>
            <w:tcW w:w="6946" w:type="dxa"/>
            <w:gridSpan w:val="9"/>
            <w:tcBorders>
              <w:right w:val="single" w:sz="4" w:space="0" w:color="auto"/>
            </w:tcBorders>
          </w:tcPr>
          <w:p w14:paraId="39BA5BDD" w14:textId="77777777" w:rsidR="00AC2193" w:rsidRDefault="00AC2193">
            <w:pPr>
              <w:pStyle w:val="CRCoverPage"/>
              <w:spacing w:after="0"/>
              <w:rPr>
                <w:noProof/>
              </w:rPr>
            </w:pPr>
          </w:p>
        </w:tc>
      </w:tr>
      <w:tr w:rsidR="00AC2193" w14:paraId="65F34A19" w14:textId="77777777">
        <w:tc>
          <w:tcPr>
            <w:tcW w:w="2694" w:type="dxa"/>
            <w:gridSpan w:val="2"/>
            <w:tcBorders>
              <w:left w:val="single" w:sz="4" w:space="0" w:color="auto"/>
              <w:bottom w:val="single" w:sz="4" w:space="0" w:color="auto"/>
            </w:tcBorders>
          </w:tcPr>
          <w:p w14:paraId="18240A2F" w14:textId="77777777" w:rsidR="00AC2193" w:rsidRDefault="00AC21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A765A5" w14:textId="2D0E60CE" w:rsidR="00AC2193" w:rsidRDefault="00AC2193">
            <w:pPr>
              <w:pStyle w:val="CRCoverPage"/>
              <w:spacing w:after="0"/>
              <w:ind w:left="100"/>
              <w:rPr>
                <w:noProof/>
              </w:rPr>
            </w:pPr>
          </w:p>
        </w:tc>
      </w:tr>
      <w:tr w:rsidR="00AC2193" w:rsidRPr="008863B9" w14:paraId="5CAC11E7" w14:textId="77777777">
        <w:tc>
          <w:tcPr>
            <w:tcW w:w="2694" w:type="dxa"/>
            <w:gridSpan w:val="2"/>
            <w:tcBorders>
              <w:top w:val="single" w:sz="4" w:space="0" w:color="auto"/>
              <w:bottom w:val="single" w:sz="4" w:space="0" w:color="auto"/>
            </w:tcBorders>
          </w:tcPr>
          <w:p w14:paraId="416E9525" w14:textId="77777777" w:rsidR="00AC2193" w:rsidRPr="008863B9" w:rsidRDefault="00AC21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C9424" w14:textId="77777777" w:rsidR="00AC2193" w:rsidRPr="008863B9" w:rsidRDefault="00AC2193">
            <w:pPr>
              <w:pStyle w:val="CRCoverPage"/>
              <w:spacing w:after="0"/>
              <w:ind w:left="100"/>
              <w:rPr>
                <w:noProof/>
                <w:sz w:val="8"/>
                <w:szCs w:val="8"/>
              </w:rPr>
            </w:pPr>
          </w:p>
        </w:tc>
      </w:tr>
      <w:tr w:rsidR="00AC2193" w14:paraId="07208ABF" w14:textId="77777777">
        <w:tc>
          <w:tcPr>
            <w:tcW w:w="2694" w:type="dxa"/>
            <w:gridSpan w:val="2"/>
            <w:tcBorders>
              <w:top w:val="single" w:sz="4" w:space="0" w:color="auto"/>
              <w:left w:val="single" w:sz="4" w:space="0" w:color="auto"/>
              <w:bottom w:val="single" w:sz="4" w:space="0" w:color="auto"/>
            </w:tcBorders>
          </w:tcPr>
          <w:p w14:paraId="5037A92D" w14:textId="77777777" w:rsidR="00AC2193" w:rsidRDefault="00AC21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21086" w14:textId="77777777" w:rsidR="00AC2193" w:rsidRDefault="00AC2193">
            <w:pPr>
              <w:pStyle w:val="CRCoverPage"/>
              <w:spacing w:after="0"/>
              <w:ind w:left="100"/>
              <w:rPr>
                <w:noProof/>
              </w:rPr>
            </w:pPr>
          </w:p>
        </w:tc>
      </w:tr>
    </w:tbl>
    <w:p w14:paraId="73341E5C" w14:textId="77777777" w:rsidR="001E41F3" w:rsidRDefault="001E41F3">
      <w:pPr>
        <w:rPr>
          <w:noProof/>
        </w:rPr>
      </w:pPr>
    </w:p>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0" w:name="_Toc145935985"/>
      <w:r w:rsidRPr="00DA71DF">
        <w:lastRenderedPageBreak/>
        <w:t>* * * Start of Change</w:t>
      </w:r>
      <w:r>
        <w:t xml:space="preserve">s </w:t>
      </w:r>
      <w:r w:rsidRPr="00DA71DF">
        <w:t>* * *</w:t>
      </w:r>
    </w:p>
    <w:p w14:paraId="7F4BC86C" w14:textId="77777777" w:rsidR="00AA7214" w:rsidRPr="00286681" w:rsidRDefault="00AA7214" w:rsidP="00AA7214">
      <w:pPr>
        <w:keepNext/>
        <w:keepLines/>
        <w:spacing w:before="180"/>
        <w:ind w:left="1134" w:hanging="1134"/>
        <w:outlineLvl w:val="1"/>
        <w:rPr>
          <w:rFonts w:ascii="Arial" w:eastAsia="Malgun Gothic" w:hAnsi="Arial"/>
          <w:sz w:val="32"/>
        </w:rPr>
      </w:pPr>
      <w:bookmarkStart w:id="1" w:name="_Toc170188316"/>
      <w:bookmarkStart w:id="2" w:name="_Toc170188327"/>
      <w:bookmarkStart w:id="3" w:name="_Toc170188465"/>
      <w:bookmarkEnd w:id="0"/>
      <w:r w:rsidRPr="00286681">
        <w:rPr>
          <w:rFonts w:ascii="Arial" w:eastAsia="Malgun Gothic" w:hAnsi="Arial"/>
          <w:sz w:val="32"/>
        </w:rPr>
        <w:t>3.2</w:t>
      </w:r>
      <w:r w:rsidRPr="00286681">
        <w:rPr>
          <w:rFonts w:ascii="Arial" w:eastAsia="Malgun Gothic" w:hAnsi="Arial"/>
          <w:sz w:val="32"/>
        </w:rPr>
        <w:tab/>
        <w:t>Abbreviations</w:t>
      </w:r>
    </w:p>
    <w:p w14:paraId="00710D85" w14:textId="77777777" w:rsidR="00680DA3" w:rsidRPr="005D2CF1" w:rsidRDefault="00680DA3" w:rsidP="00680DA3">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w:t>
      </w:r>
      <w:r>
        <w:t xml:space="preserve"> and the following</w:t>
      </w:r>
      <w:r w:rsidRPr="005D2CF1">
        <w:t xml:space="preserve"> apply. An abbreviation defined in the present document takes precedence over the definition of the same abbreviation, if any, in TR</w:t>
      </w:r>
      <w:r>
        <w:t> </w:t>
      </w:r>
      <w:r w:rsidRPr="005D2CF1">
        <w:t>21.905</w:t>
      </w:r>
      <w:r>
        <w:t> </w:t>
      </w:r>
      <w:r w:rsidRPr="005D2CF1">
        <w:t>[1].</w:t>
      </w:r>
    </w:p>
    <w:p w14:paraId="0C205819" w14:textId="77777777" w:rsidR="00680DA3" w:rsidRDefault="00680DA3" w:rsidP="00680DA3">
      <w:pPr>
        <w:pStyle w:val="EW"/>
        <w:rPr>
          <w:lang w:eastAsia="zh-CN"/>
        </w:rPr>
      </w:pPr>
      <w:r>
        <w:rPr>
          <w:lang w:eastAsia="zh-CN"/>
        </w:rPr>
        <w:t>AI/ML</w:t>
      </w:r>
      <w:r>
        <w:rPr>
          <w:lang w:eastAsia="zh-CN"/>
        </w:rPr>
        <w:tab/>
        <w:t>Artificial Intelligence/Machine Learning</w:t>
      </w:r>
    </w:p>
    <w:p w14:paraId="4FE07413" w14:textId="77777777" w:rsidR="00680DA3" w:rsidRDefault="00680DA3" w:rsidP="00680DA3">
      <w:pPr>
        <w:pStyle w:val="EW"/>
        <w:rPr>
          <w:lang w:eastAsia="zh-CN"/>
        </w:rPr>
      </w:pPr>
      <w:r>
        <w:rPr>
          <w:lang w:eastAsia="zh-CN"/>
        </w:rPr>
        <w:t>DCAF</w:t>
      </w:r>
      <w:r>
        <w:rPr>
          <w:lang w:eastAsia="zh-CN"/>
        </w:rPr>
        <w:tab/>
        <w:t>Data Collection Application Function</w:t>
      </w:r>
    </w:p>
    <w:p w14:paraId="70D1DCB2" w14:textId="77777777" w:rsidR="00680DA3" w:rsidRDefault="00680DA3" w:rsidP="00680DA3">
      <w:pPr>
        <w:pStyle w:val="EW"/>
        <w:rPr>
          <w:lang w:eastAsia="zh-CN"/>
        </w:rPr>
      </w:pPr>
      <w:r>
        <w:rPr>
          <w:lang w:eastAsia="zh-CN"/>
        </w:rPr>
        <w:t>FL</w:t>
      </w:r>
      <w:r>
        <w:rPr>
          <w:lang w:eastAsia="zh-CN"/>
        </w:rPr>
        <w:tab/>
        <w:t>Federated Learning</w:t>
      </w:r>
    </w:p>
    <w:p w14:paraId="3E0C8E74" w14:textId="77777777" w:rsidR="00680DA3" w:rsidRDefault="00680DA3" w:rsidP="00680DA3">
      <w:pPr>
        <w:pStyle w:val="EW"/>
        <w:rPr>
          <w:lang w:eastAsia="zh-CN"/>
        </w:rPr>
      </w:pPr>
      <w:r>
        <w:rPr>
          <w:lang w:eastAsia="zh-CN"/>
        </w:rPr>
        <w:t>RE-NWDAF</w:t>
      </w:r>
      <w:r>
        <w:rPr>
          <w:lang w:eastAsia="zh-CN"/>
        </w:rPr>
        <w:tab/>
        <w:t>Roaming Exchange Network Data Analytics Function</w:t>
      </w:r>
    </w:p>
    <w:p w14:paraId="02C1C04D" w14:textId="77777777" w:rsidR="00680DA3" w:rsidRDefault="00680DA3" w:rsidP="00680DA3">
      <w:pPr>
        <w:pStyle w:val="EW"/>
        <w:rPr>
          <w:lang w:eastAsia="zh-CN"/>
        </w:rPr>
      </w:pPr>
      <w:r>
        <w:rPr>
          <w:lang w:eastAsia="zh-CN"/>
        </w:rPr>
        <w:t>VFL</w:t>
      </w:r>
      <w:r>
        <w:rPr>
          <w:lang w:eastAsia="zh-CN"/>
        </w:rPr>
        <w:tab/>
        <w:t>Vertical Federated Learning</w:t>
      </w:r>
    </w:p>
    <w:p w14:paraId="10D09686" w14:textId="5B2022F1" w:rsidR="00CA6A23" w:rsidRPr="0087547B" w:rsidRDefault="00AA7214" w:rsidP="0087547B">
      <w:pPr>
        <w:keepLines/>
        <w:spacing w:after="0"/>
        <w:ind w:left="1701" w:hanging="1417"/>
        <w:rPr>
          <w:rFonts w:eastAsia="Malgun Gothic"/>
          <w:lang w:eastAsia="zh-CN"/>
        </w:rPr>
      </w:pPr>
      <w:ins w:id="4" w:author="Ericsson_UUser" w:date="2024-09-04T14:39:00Z">
        <w:r>
          <w:rPr>
            <w:rFonts w:eastAsia="Malgun Gothic"/>
            <w:lang w:eastAsia="zh-CN"/>
          </w:rPr>
          <w:t>HFL</w:t>
        </w:r>
        <w:r>
          <w:rPr>
            <w:rFonts w:eastAsia="Malgun Gothic"/>
            <w:lang w:eastAsia="zh-CN"/>
          </w:rPr>
          <w:tab/>
          <w:t>Horizontal Federated Learning</w:t>
        </w:r>
      </w:ins>
    </w:p>
    <w:p w14:paraId="2D2B46D5" w14:textId="77777777" w:rsidR="00CA6A23" w:rsidRPr="008F6220" w:rsidRDefault="00CA6A23" w:rsidP="00CA6A23">
      <w:pPr>
        <w:pStyle w:val="StartEndofChange"/>
      </w:pPr>
      <w:r w:rsidRPr="00DA71DF">
        <w:t xml:space="preserve">* * * </w:t>
      </w:r>
      <w:r>
        <w:t xml:space="preserve">Next Change </w:t>
      </w:r>
      <w:r w:rsidRPr="00DA71DF">
        <w:t>* * *</w:t>
      </w:r>
    </w:p>
    <w:p w14:paraId="66589208" w14:textId="723E5CC8" w:rsidR="00FB6265" w:rsidRDefault="00FB6265" w:rsidP="00FB6265">
      <w:pPr>
        <w:pStyle w:val="Heading2"/>
        <w:rPr>
          <w:lang w:eastAsia="zh-CN"/>
        </w:rPr>
      </w:pPr>
      <w:bookmarkStart w:id="5" w:name="_CR5_3"/>
      <w:bookmarkStart w:id="6" w:name="_Toc177728604"/>
      <w:bookmarkEnd w:id="1"/>
      <w:bookmarkEnd w:id="5"/>
      <w:r>
        <w:rPr>
          <w:lang w:eastAsia="zh-CN"/>
        </w:rPr>
        <w:t>5.3</w:t>
      </w:r>
      <w:r>
        <w:rPr>
          <w:lang w:eastAsia="zh-CN"/>
        </w:rPr>
        <w:tab/>
        <w:t>Federated Learning (FL) among multiple NWDAFs</w:t>
      </w:r>
      <w:bookmarkEnd w:id="6"/>
    </w:p>
    <w:p w14:paraId="267629F6" w14:textId="77777777" w:rsidR="008B52C9" w:rsidRDefault="008B52C9" w:rsidP="008B52C9">
      <w:pPr>
        <w:rPr>
          <w:ins w:id="7" w:author="Ericsson_UUser" w:date="2024-09-27T16:40:00Z"/>
          <w:lang w:eastAsia="zh-CN"/>
        </w:rPr>
      </w:pPr>
      <w:ins w:id="8" w:author="Ericsson_UUser" w:date="2024-09-27T16:40:00Z">
        <w:r>
          <w:rPr>
            <w:lang w:eastAsia="zh-CN"/>
          </w:rPr>
          <w:t xml:space="preserve">This clause describes Horizontal Federated Learning. </w:t>
        </w:r>
      </w:ins>
    </w:p>
    <w:p w14:paraId="6EE7346A" w14:textId="77777777" w:rsidR="00FB6265" w:rsidRDefault="00FB6265" w:rsidP="00FB6265">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36D2BBD9" w14:textId="77777777" w:rsidR="00FB6265" w:rsidRDefault="00FB6265" w:rsidP="00FB6265">
      <w:pPr>
        <w:pStyle w:val="NO"/>
      </w:pPr>
      <w:r>
        <w:t>NOTE 1:</w:t>
      </w:r>
      <w:r>
        <w:tab/>
        <w:t>Horizontal Federated Learning is supported among multiple NWDAFs, which means the local data set in different FL client NWDAFs have the same feature space for different samples (e.g. UE IDs).</w:t>
      </w:r>
    </w:p>
    <w:p w14:paraId="4D7D38B1" w14:textId="77777777" w:rsidR="00FB6265" w:rsidRDefault="00FB6265" w:rsidP="00FB6265">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57F4B55E" w14:textId="77777777" w:rsidR="00FB6265" w:rsidRPr="00EE02E3" w:rsidRDefault="00FB6265" w:rsidP="00FB6265">
      <w:pPr>
        <w:rPr>
          <w:b/>
          <w:bCs/>
          <w:lang w:eastAsia="zh-CN"/>
        </w:rPr>
      </w:pPr>
      <w:r w:rsidRPr="00EE02E3">
        <w:rPr>
          <w:b/>
          <w:bCs/>
          <w:lang w:eastAsia="zh-CN"/>
        </w:rPr>
        <w:t>FL server NWDAF:</w:t>
      </w:r>
    </w:p>
    <w:p w14:paraId="61DEB389" w14:textId="77777777" w:rsidR="00FB6265" w:rsidRDefault="00FB6265" w:rsidP="00FB6265">
      <w:pPr>
        <w:pStyle w:val="B1"/>
      </w:pPr>
      <w:r>
        <w:t>-</w:t>
      </w:r>
      <w:r>
        <w:tab/>
        <w:t>discovers and selects FL client NWDAFs to participant in an FL procedure</w:t>
      </w:r>
    </w:p>
    <w:p w14:paraId="379A6730" w14:textId="77777777" w:rsidR="00FB6265" w:rsidRDefault="00FB6265" w:rsidP="00FB6265">
      <w:pPr>
        <w:pStyle w:val="B1"/>
      </w:pPr>
      <w:r>
        <w:t>-</w:t>
      </w:r>
      <w:r>
        <w:tab/>
        <w:t>requests FL client NWDAFs to do local model training and to report local model information.</w:t>
      </w:r>
    </w:p>
    <w:p w14:paraId="39755CCD" w14:textId="77777777" w:rsidR="00FB6265" w:rsidRDefault="00FB6265" w:rsidP="00FB6265">
      <w:pPr>
        <w:pStyle w:val="B1"/>
      </w:pPr>
      <w:r>
        <w:t>-</w:t>
      </w:r>
      <w:r>
        <w:tab/>
        <w:t>generates global ML Model by aggregating local model information from FL client NWDAFs.</w:t>
      </w:r>
    </w:p>
    <w:p w14:paraId="6675FF6F" w14:textId="77777777" w:rsidR="00FB6265" w:rsidRDefault="00FB6265" w:rsidP="00FB6265">
      <w:pPr>
        <w:pStyle w:val="B1"/>
      </w:pPr>
      <w:r>
        <w:t>-</w:t>
      </w:r>
      <w:r>
        <w:tab/>
        <w:t>sends the global ML Model back to FL client NWDAFs to perform an additional training iteration if needed.</w:t>
      </w:r>
    </w:p>
    <w:p w14:paraId="57D532CB" w14:textId="77777777" w:rsidR="00FB6265" w:rsidRPr="00EE02E3" w:rsidRDefault="00FB6265" w:rsidP="00FB6265">
      <w:pPr>
        <w:rPr>
          <w:b/>
          <w:bCs/>
          <w:lang w:eastAsia="zh-CN"/>
        </w:rPr>
      </w:pPr>
      <w:r w:rsidRPr="00EE02E3">
        <w:rPr>
          <w:b/>
          <w:bCs/>
          <w:lang w:eastAsia="zh-CN"/>
        </w:rPr>
        <w:t>FL client NWDAF:</w:t>
      </w:r>
    </w:p>
    <w:p w14:paraId="290A7E0C" w14:textId="77777777" w:rsidR="00FB6265" w:rsidRDefault="00FB6265" w:rsidP="00FB6265">
      <w:pPr>
        <w:pStyle w:val="B1"/>
      </w:pPr>
      <w:r>
        <w:t>-</w:t>
      </w:r>
      <w:r>
        <w:tab/>
        <w:t>locally trains ML Model as tasked by the FL server NWDAF with the available local data set, which includes the data that may not be allowed to be shared with other FL client NWDAFs due to e.g. data privacy, data security, data access rights.</w:t>
      </w:r>
    </w:p>
    <w:p w14:paraId="12926635" w14:textId="77777777" w:rsidR="00FB6265" w:rsidRDefault="00FB6265" w:rsidP="00FB6265">
      <w:pPr>
        <w:pStyle w:val="B1"/>
      </w:pPr>
      <w:r>
        <w:t>-</w:t>
      </w:r>
      <w:r>
        <w:tab/>
        <w:t>reports the trained local ML Model information to the FL server NWDAF.</w:t>
      </w:r>
    </w:p>
    <w:p w14:paraId="1567BC8C" w14:textId="77777777" w:rsidR="00FB6265" w:rsidRDefault="00FB6265" w:rsidP="00FB6265">
      <w:pPr>
        <w:pStyle w:val="B1"/>
      </w:pPr>
      <w:r>
        <w:t>-</w:t>
      </w:r>
      <w:r>
        <w:tab/>
        <w:t>receives the global ML Model from FL server NWDAF and perform an additional training iteration if needed.</w:t>
      </w:r>
    </w:p>
    <w:p w14:paraId="47B910AA" w14:textId="77777777" w:rsidR="00FB6265" w:rsidRDefault="00FB6265" w:rsidP="00FB6265">
      <w:pPr>
        <w:rPr>
          <w:lang w:eastAsia="zh-CN"/>
        </w:rPr>
      </w:pPr>
      <w:r>
        <w:rPr>
          <w:lang w:eastAsia="zh-CN"/>
        </w:rPr>
        <w:t>FL server NWDAF or FL client NWDAF register to NRF with their FL capability information as described in clause 5.2.</w:t>
      </w:r>
    </w:p>
    <w:p w14:paraId="21C12061" w14:textId="77777777" w:rsidR="00FB6265" w:rsidRDefault="00FB6265" w:rsidP="00FB6265">
      <w:pPr>
        <w:rPr>
          <w:lang w:eastAsia="zh-CN"/>
        </w:rPr>
      </w:pPr>
      <w:r>
        <w:rPr>
          <w:lang w:eastAsia="zh-CN"/>
        </w:rPr>
        <w:t>The NWDAF containing MTLF determines to train an ML Model either based on local configuration or when it receives a request from NWDAF containing AnLF. The NWDAF containing MTLF further determines whether the ML Model should be trained via FL mechanism based on Analytic ID, Service Area/DNAI or when data can not be obtained directly from data producer NF (e.g. due to data privacy, data security). The NWDAF containing AnLF is not aware whether the ML Model is trained based on FL or not.</w:t>
      </w:r>
    </w:p>
    <w:p w14:paraId="0903DBD2" w14:textId="77777777" w:rsidR="00FB6265" w:rsidRDefault="00FB6265" w:rsidP="00FB6265">
      <w:pPr>
        <w:rPr>
          <w:lang w:eastAsia="zh-CN"/>
        </w:rPr>
      </w:pPr>
      <w:r>
        <w:rPr>
          <w:lang w:eastAsia="zh-CN"/>
        </w:rPr>
        <w:lastRenderedPageBreak/>
        <w:t>If the NWDAF containing MTLF can act as an FL server for the ML Model training, then FL procedure is initiated by the NWDAF containing MTLF as FL server NWDAF directly.</w:t>
      </w:r>
    </w:p>
    <w:p w14:paraId="7414ABB4" w14:textId="77777777" w:rsidR="00FB6265" w:rsidRDefault="00FB6265" w:rsidP="00FB6265">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580BFCDE" w14:textId="77777777" w:rsidR="00FB6265" w:rsidRDefault="00FB6265" w:rsidP="00FB6265">
      <w:pPr>
        <w:rPr>
          <w:lang w:eastAsia="zh-CN"/>
        </w:rPr>
      </w:pPr>
      <w:r>
        <w:rPr>
          <w:lang w:eastAsia="zh-CN"/>
        </w:rPr>
        <w:t>If the ML Model training is triggered by the request from NWDAF containing AnLF, the NWDAF containing MTLF determines the FL mechanism is required but it can not act as an FL server, the NWDAF containing MTLF should discover an FL server NWDAF as described in clause 5.2 and request the FL server NWDAF to provide the trained ML Model as described in clause 6.2C.2.2. The Notification Target Address and the Notification Correlation ID from the NWDAF containing AnLF is provided in the request message sent to the FL server NWDAF. The FL server NWDAF may determine to initiate FL procedure before providing the ML Model. The FL server NWDAF sends the ML Model information to the notification endpoint (e.g. the NWDAF containing AnLF) after the ML Model training success.</w:t>
      </w:r>
    </w:p>
    <w:p w14:paraId="5EF0C0D1" w14:textId="77777777" w:rsidR="00FB6265" w:rsidRDefault="00FB6265" w:rsidP="00FB6265">
      <w:pPr>
        <w:pStyle w:val="NO"/>
      </w:pPr>
      <w:r>
        <w:t>NOTE 2:</w:t>
      </w:r>
      <w:r>
        <w:tab/>
        <w:t>The security procedure on authorizating FL server to initiate FL procedure on the FL client(s) is described in Annex X, clause X.9 of TS 33.501 [49]. The security procedure authorizing an MTLF to request ML Models on behalf of an AnLF to another MTLF (e.g., FL server NWDAF) is described in Annex X, clause X.10 of TS 33.501 [49].</w:t>
      </w:r>
    </w:p>
    <w:p w14:paraId="5521E88B" w14:textId="77777777" w:rsidR="00FB6265" w:rsidRDefault="00FB6265" w:rsidP="00FB6265">
      <w:pPr>
        <w:rPr>
          <w:lang w:eastAsia="zh-CN"/>
        </w:rPr>
      </w:pPr>
      <w:r>
        <w:rPr>
          <w:lang w:eastAsia="zh-CN"/>
        </w:rPr>
        <w:t>Before FL procedure is initiated by FL server NWDAF, appropriate FL client NWDAFs should be discovered by FL server NWDAF as described in clause 5.2.</w:t>
      </w:r>
    </w:p>
    <w:p w14:paraId="10E2F570" w14:textId="77777777" w:rsidR="00FB6265" w:rsidRDefault="00FB6265" w:rsidP="00FB6265">
      <w:pPr>
        <w:rPr>
          <w:lang w:eastAsia="zh-CN"/>
        </w:rPr>
      </w:pPr>
      <w:r>
        <w:rPr>
          <w:lang w:eastAsia="zh-CN"/>
        </w:rPr>
        <w:t>When starting an FL procedure, the FL server NWDAF is to provide an initial model to each FL client NWDAF, and then each FL client NWDAF is to perform local model training using its local data set. The detailed procedure for FL among Multiple NWDAFs is described in clause 6.2C.</w:t>
      </w:r>
    </w:p>
    <w:p w14:paraId="33A86D23" w14:textId="296F4659" w:rsidR="00F63A0F" w:rsidRDefault="00F63A0F" w:rsidP="00F63A0F">
      <w:pPr>
        <w:pStyle w:val="StartEndofChange"/>
      </w:pPr>
      <w:bookmarkStart w:id="9" w:name="_Toc170188447"/>
      <w:bookmarkEnd w:id="2"/>
      <w:r w:rsidRPr="00DA71DF">
        <w:t xml:space="preserve">* * * </w:t>
      </w:r>
      <w:r>
        <w:t xml:space="preserve">Next Change </w:t>
      </w:r>
      <w:r w:rsidRPr="00DA71DF">
        <w:t>* * *</w:t>
      </w:r>
    </w:p>
    <w:p w14:paraId="79DADF08" w14:textId="36B33589" w:rsidR="0070405D" w:rsidRDefault="0070405D" w:rsidP="0070405D">
      <w:pPr>
        <w:pStyle w:val="Heading2"/>
        <w:rPr>
          <w:lang w:eastAsia="ko-KR"/>
        </w:rPr>
      </w:pPr>
      <w:bookmarkStart w:id="10" w:name="_Toc177728724"/>
      <w:bookmarkStart w:id="11" w:name="_Toc177728725"/>
      <w:r>
        <w:rPr>
          <w:lang w:eastAsia="ko-KR"/>
        </w:rPr>
        <w:t>6.2C</w:t>
      </w:r>
      <w:r>
        <w:rPr>
          <w:lang w:eastAsia="ko-KR"/>
        </w:rPr>
        <w:tab/>
        <w:t>Federated Learning among Multiple NWDAFs</w:t>
      </w:r>
      <w:bookmarkEnd w:id="10"/>
    </w:p>
    <w:p w14:paraId="0E6FDE3A" w14:textId="77777777" w:rsidR="00E95E92" w:rsidRDefault="00E95E92" w:rsidP="00E95E92">
      <w:pPr>
        <w:pStyle w:val="Heading3"/>
        <w:rPr>
          <w:lang w:eastAsia="ko-KR"/>
        </w:rPr>
      </w:pPr>
      <w:r>
        <w:rPr>
          <w:lang w:eastAsia="ko-KR"/>
        </w:rPr>
        <w:t>6.2C.1</w:t>
      </w:r>
      <w:r>
        <w:rPr>
          <w:lang w:eastAsia="ko-KR"/>
        </w:rPr>
        <w:tab/>
        <w:t>General</w:t>
      </w:r>
      <w:bookmarkEnd w:id="11"/>
    </w:p>
    <w:p w14:paraId="74AD04B3" w14:textId="2EB686A1" w:rsidR="00E95E92" w:rsidRDefault="00E95E92" w:rsidP="00E95E92">
      <w:pPr>
        <w:rPr>
          <w:lang w:eastAsia="ko-KR"/>
        </w:rPr>
      </w:pPr>
      <w:r>
        <w:rPr>
          <w:lang w:eastAsia="ko-KR"/>
        </w:rPr>
        <w:t xml:space="preserve">This clause specifies how NWDAF containing MTLF can leverage </w:t>
      </w:r>
      <w:ins w:id="12" w:author="Ericsson_UUser" w:date="2024-09-27T16:44:00Z">
        <w:r>
          <w:rPr>
            <w:lang w:eastAsia="ko-KR"/>
          </w:rPr>
          <w:t xml:space="preserve">Horizontal </w:t>
        </w:r>
      </w:ins>
      <w:r>
        <w:rPr>
          <w:lang w:eastAsia="ko-KR"/>
        </w:rPr>
        <w:t>Federated Learning technique to train an ML Model.</w:t>
      </w:r>
    </w:p>
    <w:bookmarkEnd w:id="9"/>
    <w:p w14:paraId="42A5732A" w14:textId="4F036ACB" w:rsidR="00595EC0" w:rsidRDefault="00960C56" w:rsidP="00960C56">
      <w:pPr>
        <w:pStyle w:val="StartEndofChange"/>
      </w:pPr>
      <w:r w:rsidRPr="00DA71DF">
        <w:t xml:space="preserve">* * * </w:t>
      </w:r>
      <w:r>
        <w:t xml:space="preserve">Next Change </w:t>
      </w:r>
      <w:r w:rsidRPr="00DA71DF">
        <w:t>* * *</w:t>
      </w:r>
    </w:p>
    <w:p w14:paraId="268CEF3B" w14:textId="77777777" w:rsidR="0047613B" w:rsidRDefault="0047613B" w:rsidP="0047613B">
      <w:pPr>
        <w:pStyle w:val="Heading3"/>
      </w:pPr>
      <w:bookmarkStart w:id="13" w:name="_Toc177728743"/>
      <w:r>
        <w:t>6.2F.2</w:t>
      </w:r>
      <w:r>
        <w:tab/>
        <w:t>Contents of ML Model Training</w:t>
      </w:r>
      <w:bookmarkEnd w:id="13"/>
    </w:p>
    <w:p w14:paraId="07C27943" w14:textId="77777777" w:rsidR="0047613B" w:rsidRPr="004A7F58" w:rsidRDefault="0047613B" w:rsidP="0047613B">
      <w:r>
        <w:t>The consumers of the ML Model training services (i.e. an NWDAF containing MTLF) may provide the input parameters in Nnwdaf_MLModelTraining_Subscribe or Nnwdaf_MLModelTrainingInfo_Request service operations as listed below:</w:t>
      </w:r>
    </w:p>
    <w:p w14:paraId="4AB2B61D" w14:textId="77777777" w:rsidR="0047613B" w:rsidRDefault="0047613B" w:rsidP="0047613B">
      <w:pPr>
        <w:pStyle w:val="B1"/>
      </w:pPr>
      <w:r>
        <w:t>-</w:t>
      </w:r>
      <w:r>
        <w:tab/>
        <w:t>Analytics ID: identifies the analytics for which the ML Model is requested to be trained.</w:t>
      </w:r>
    </w:p>
    <w:p w14:paraId="450147E8" w14:textId="3097AB10" w:rsidR="0047613B" w:rsidRDefault="0047613B" w:rsidP="0047613B">
      <w:pPr>
        <w:pStyle w:val="B1"/>
      </w:pPr>
      <w:r>
        <w:t>-</w:t>
      </w:r>
      <w:r>
        <w:tab/>
      </w:r>
      <w:ins w:id="14" w:author="Ericsson User2" w:date="2024-11-07T12:41:00Z">
        <w:r w:rsidR="00E21C63" w:rsidRPr="00BC65A5">
          <w:rPr>
            <w:highlight w:val="yellow"/>
          </w:rPr>
          <w:t>CONDITIONAL,</w:t>
        </w:r>
        <w:r w:rsidR="00E21C63">
          <w:t xml:space="preserve"> applicable f</w:t>
        </w:r>
      </w:ins>
      <w:ins w:id="15" w:author="Ericsson User2" w:date="2024-10-17T21:10:00Z">
        <w:r w:rsidR="00976792">
          <w:t>or HF</w:t>
        </w:r>
      </w:ins>
      <w:ins w:id="16" w:author="Ericsson User2" w:date="2024-11-07T12:42:00Z">
        <w:r w:rsidR="00E21C63">
          <w:t xml:space="preserve">L: </w:t>
        </w:r>
      </w:ins>
      <w:ins w:id="17" w:author="Ericsson User2" w:date="2024-11-07T12:41:00Z">
        <w:r w:rsidR="00E21C63">
          <w:t xml:space="preserve"> </w:t>
        </w:r>
      </w:ins>
      <w:r>
        <w:t>ML Model Interoperability Information as defined in clause 6.2A.2.</w:t>
      </w:r>
    </w:p>
    <w:p w14:paraId="5D307329" w14:textId="77777777" w:rsidR="0047613B" w:rsidRDefault="0047613B" w:rsidP="0047613B">
      <w:pPr>
        <w:pStyle w:val="B1"/>
      </w:pPr>
      <w:r>
        <w:t>-</w:t>
      </w:r>
      <w:r>
        <w:tab/>
        <w:t>(Only for Nnwdaf_MLModelTraining_Subscribe) A Notification Target Address (+ Notification Correlation ID) as defined in TS 23.502 [3] clause 4.15.1, allowing to correlate notifications received from the NWDAF containing MTLF with the subscription.</w:t>
      </w:r>
    </w:p>
    <w:p w14:paraId="26BECA9B" w14:textId="608E467E" w:rsidR="0047613B" w:rsidRDefault="0047613B" w:rsidP="0047613B">
      <w:pPr>
        <w:pStyle w:val="B1"/>
      </w:pPr>
      <w:r>
        <w:t>-</w:t>
      </w:r>
      <w:r>
        <w:tab/>
        <w:t xml:space="preserve">[OPTIONAL] </w:t>
      </w:r>
      <w:ins w:id="18" w:author="Ericsson_UUser" w:date="2024-09-27T16:49:00Z">
        <w:r w:rsidR="002B3BC4">
          <w:t xml:space="preserve">For HFL, </w:t>
        </w:r>
      </w:ins>
      <w:r>
        <w:t>ML Model Information (as defined in clause 6.2A.2).</w:t>
      </w:r>
    </w:p>
    <w:p w14:paraId="006F6691" w14:textId="3EFD17A2" w:rsidR="0047613B" w:rsidRDefault="0047613B" w:rsidP="0047613B">
      <w:pPr>
        <w:pStyle w:val="B1"/>
      </w:pPr>
      <w:r>
        <w:t>-</w:t>
      </w:r>
      <w:r>
        <w:tab/>
        <w:t xml:space="preserve">[OPTIONAL] </w:t>
      </w:r>
      <w:ins w:id="19" w:author="Ericsson_UUser" w:date="2024-09-27T16:49:00Z">
        <w:r w:rsidR="002B3BC4">
          <w:t xml:space="preserve">For HFL, </w:t>
        </w:r>
      </w:ins>
      <w:r>
        <w:t>ML Model file.</w:t>
      </w:r>
    </w:p>
    <w:p w14:paraId="4CBE7C60" w14:textId="77777777" w:rsidR="0047613B" w:rsidRDefault="0047613B" w:rsidP="0047613B">
      <w:pPr>
        <w:pStyle w:val="NO"/>
      </w:pPr>
      <w:r>
        <w:t>NOTE 1:</w:t>
      </w:r>
      <w:r>
        <w:tab/>
        <w:t>It is up to NWDAF implementation to determine whether to include ML Model file in input parameters considering ML Model file size, etc.</w:t>
      </w:r>
    </w:p>
    <w:p w14:paraId="42B65574" w14:textId="7A805DFC" w:rsidR="0047613B" w:rsidRDefault="0047613B" w:rsidP="0047613B">
      <w:pPr>
        <w:pStyle w:val="B1"/>
      </w:pPr>
      <w:r>
        <w:t>-</w:t>
      </w:r>
      <w:r>
        <w:tab/>
        <w:t xml:space="preserve">[OPTIONAL] </w:t>
      </w:r>
      <w:ins w:id="20" w:author="Ericsson_UUser" w:date="2024-09-27T16:50:00Z">
        <w:r w:rsidR="008935D2">
          <w:t xml:space="preserve">For HFL, </w:t>
        </w:r>
      </w:ins>
      <w:r>
        <w:t>ML Model identifier: identifies the provided ML Model.</w:t>
      </w:r>
    </w:p>
    <w:p w14:paraId="67F91BA1" w14:textId="77777777" w:rsidR="0047613B" w:rsidRDefault="0047613B" w:rsidP="0047613B">
      <w:pPr>
        <w:pStyle w:val="B1"/>
      </w:pPr>
      <w:r>
        <w:lastRenderedPageBreak/>
        <w:t>-</w:t>
      </w:r>
      <w:r>
        <w:tab/>
        <w:t>[OPTIONAL] ML Preparation Flag: identifies whether the request is for preparing Federated Learning or executing Federated Learning.</w:t>
      </w:r>
    </w:p>
    <w:p w14:paraId="5AA5DD2F" w14:textId="77777777" w:rsidR="0047613B" w:rsidRDefault="0047613B" w:rsidP="0047613B">
      <w:pPr>
        <w:pStyle w:val="B1"/>
      </w:pPr>
      <w:r>
        <w:t>-</w:t>
      </w:r>
      <w:r>
        <w:tab/>
        <w:t>[OPTIONAL] ML Model Accuracy Check Flag: identifies that the request is for using the local training data as the testing dataset to calculate the Model Accuracy of the global ML Model provided by the NWDAF service consumer acting as the FL Server NWDAF.</w:t>
      </w:r>
    </w:p>
    <w:p w14:paraId="28232AEB" w14:textId="01088BF1" w:rsidR="0047613B" w:rsidRDefault="0047613B" w:rsidP="0047613B">
      <w:pPr>
        <w:pStyle w:val="B1"/>
      </w:pPr>
      <w:r>
        <w:t>-</w:t>
      </w:r>
      <w:r>
        <w:tab/>
        <w:t xml:space="preserve">[OPTIONAL] </w:t>
      </w:r>
      <w:ins w:id="21" w:author="Ericsson_UUser" w:date="2024-09-27T16:50:00Z">
        <w:r w:rsidR="008935D2">
          <w:t xml:space="preserve">For HFL, </w:t>
        </w:r>
      </w:ins>
      <w:r>
        <w:t>ML Correlation ID: identifies the Federated Learning procedure for training the ML Model. This parameter is included when the service is used for Federated Learning.</w:t>
      </w:r>
    </w:p>
    <w:p w14:paraId="683240DA" w14:textId="097DEEA0" w:rsidR="0047613B" w:rsidRDefault="0047613B" w:rsidP="0047613B">
      <w:pPr>
        <w:pStyle w:val="B1"/>
      </w:pPr>
      <w:r>
        <w:t>-</w:t>
      </w:r>
      <w:r>
        <w:tab/>
        <w:t xml:space="preserve">[OPTIONAL] </w:t>
      </w:r>
      <w:ins w:id="22" w:author="Ericsson_UUser" w:date="2024-09-27T16:50:00Z">
        <w:r w:rsidR="00741B6C">
          <w:t xml:space="preserve">For HFL, </w:t>
        </w:r>
      </w:ins>
      <w:r>
        <w:t>Data Availability requirement. This is the requirement on data availability for the ML Model training. e.g. FL Server NWDAF sends the requirement in preparation request to a FL Client NWDAF for selecting the FL Client NWDAF which can meet the data availability requirement. The following may be included:</w:t>
      </w:r>
    </w:p>
    <w:p w14:paraId="6AEECFF9" w14:textId="77777777" w:rsidR="0047613B" w:rsidRDefault="0047613B" w:rsidP="0047613B">
      <w:pPr>
        <w:pStyle w:val="B2"/>
      </w:pPr>
      <w:r>
        <w:t>-</w:t>
      </w:r>
      <w:r>
        <w:tab/>
        <w:t>Event ID list to be collected for local model training.</w:t>
      </w:r>
    </w:p>
    <w:p w14:paraId="66AD690F" w14:textId="77777777" w:rsidR="0047613B" w:rsidRDefault="0047613B" w:rsidP="0047613B">
      <w:pPr>
        <w:pStyle w:val="B2"/>
      </w:pPr>
      <w:r>
        <w:t>-</w:t>
      </w:r>
      <w:r>
        <w:tab/>
        <w:t>Dataset statistical properties as defined in clause 6.1.3.</w:t>
      </w:r>
    </w:p>
    <w:p w14:paraId="25A449FB" w14:textId="77777777" w:rsidR="0047613B" w:rsidRDefault="0047613B" w:rsidP="0047613B">
      <w:pPr>
        <w:pStyle w:val="B2"/>
      </w:pPr>
      <w:r>
        <w:t>-</w:t>
      </w:r>
      <w:r>
        <w:tab/>
        <w:t>Time window of the data samples.</w:t>
      </w:r>
    </w:p>
    <w:p w14:paraId="2AB6DA62" w14:textId="77777777" w:rsidR="0047613B" w:rsidRDefault="0047613B" w:rsidP="0047613B">
      <w:pPr>
        <w:pStyle w:val="B2"/>
      </w:pPr>
      <w:r>
        <w:t>-</w:t>
      </w:r>
      <w:r>
        <w:tab/>
        <w:t>Minimum number of data samples.</w:t>
      </w:r>
    </w:p>
    <w:p w14:paraId="43E49DEB" w14:textId="77777777" w:rsidR="0047613B" w:rsidRDefault="0047613B" w:rsidP="0047613B">
      <w:pPr>
        <w:pStyle w:val="B1"/>
      </w:pPr>
      <w:r>
        <w:t>-</w:t>
      </w:r>
      <w:r>
        <w:tab/>
        <w:t>[OPTIONAL] FL Availability time requirement. This is the requirement on availability time for the ML Model training, e.g. FL Server NWDAF sends the requirement in preparation request to FL Client NWDAF for selecting the FL Client NWDAF which is available in the required time for training ML Model.</w:t>
      </w:r>
    </w:p>
    <w:p w14:paraId="348B22AE" w14:textId="77777777" w:rsidR="0047613B" w:rsidRDefault="0047613B" w:rsidP="0047613B">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58BE2CAD" w14:textId="77777777" w:rsidR="0047613B" w:rsidRDefault="0047613B" w:rsidP="0047613B">
      <w:pPr>
        <w:pStyle w:val="B1"/>
      </w:pPr>
      <w:r>
        <w:t>-</w:t>
      </w:r>
      <w:r>
        <w:tab/>
        <w:t>[OPTIONAL] Target of Training Reporting: indicates the object(s) for which data for ML Model training is requested, i.e. group of UEs identified by a list of Internal-Group-Ids or any UE (i.e. all UEs).</w:t>
      </w:r>
    </w:p>
    <w:p w14:paraId="12C4BCEC" w14:textId="77777777" w:rsidR="0047613B" w:rsidRDefault="0047613B" w:rsidP="0047613B">
      <w:pPr>
        <w:pStyle w:val="B1"/>
      </w:pPr>
      <w:r>
        <w:t>-</w:t>
      </w:r>
      <w:r>
        <w:tab/>
        <w:t>[OPTIONAL] Use case context: indicates the context of use of ML Model.</w:t>
      </w:r>
    </w:p>
    <w:p w14:paraId="20905592" w14:textId="77777777" w:rsidR="0047613B" w:rsidRDefault="0047613B" w:rsidP="0047613B">
      <w:pPr>
        <w:pStyle w:val="B1"/>
      </w:pPr>
      <w:r>
        <w:t>-</w:t>
      </w:r>
      <w:r>
        <w:tab/>
        <w:t>[OPTIONAL] Training Reporting Information with the following parameters:</w:t>
      </w:r>
    </w:p>
    <w:p w14:paraId="5C2F7F7B" w14:textId="77777777" w:rsidR="0047613B" w:rsidRDefault="0047613B" w:rsidP="0047613B">
      <w:pPr>
        <w:pStyle w:val="B2"/>
      </w:pPr>
      <w:r>
        <w:t>-</w:t>
      </w:r>
      <w:r>
        <w:tab/>
        <w:t>Maximum response time: indicates maximum time for waiting notifications (i.e. model training results).</w:t>
      </w:r>
    </w:p>
    <w:p w14:paraId="253A696D" w14:textId="77777777" w:rsidR="0047613B" w:rsidRDefault="0047613B" w:rsidP="0047613B">
      <w:pPr>
        <w:pStyle w:val="B1"/>
      </w:pPr>
      <w:r>
        <w:t>-</w:t>
      </w:r>
      <w:r>
        <w:tab/>
        <w:t>[OPTIONAL] Iteration round ID: indicates the iteration round number of current ML Model training.</w:t>
      </w:r>
    </w:p>
    <w:p w14:paraId="4CEB48F9" w14:textId="77777777" w:rsidR="0047613B" w:rsidRDefault="0047613B" w:rsidP="0047613B">
      <w:pPr>
        <w:pStyle w:val="B1"/>
      </w:pPr>
      <w:r>
        <w:t>-</w:t>
      </w:r>
      <w:r>
        <w:tab/>
        <w:t>[OPTIONAL] Expiry time.</w:t>
      </w:r>
    </w:p>
    <w:p w14:paraId="795B5225" w14:textId="77777777" w:rsidR="0047613B" w:rsidRDefault="0047613B" w:rsidP="0047613B">
      <w:pPr>
        <w:pStyle w:val="B1"/>
        <w:rPr>
          <w:ins w:id="23" w:author="Ericsson_UUser" w:date="2024-09-27T16:52:00Z"/>
        </w:rPr>
      </w:pPr>
      <w:r>
        <w:t>-</w:t>
      </w:r>
      <w:r>
        <w:tab/>
        <w:t>[OPTIONAL] Indication of skipping the current FL round.</w:t>
      </w:r>
    </w:p>
    <w:p w14:paraId="7D35A693" w14:textId="40CD247F" w:rsidR="008817CE" w:rsidRDefault="008817CE" w:rsidP="008817CE">
      <w:pPr>
        <w:pStyle w:val="B1"/>
        <w:rPr>
          <w:ins w:id="24" w:author="Ericsson User2" w:date="2024-10-16T15:26:00Z"/>
        </w:rPr>
      </w:pPr>
      <w:ins w:id="25" w:author="Ericsson_UUser" w:date="2024-09-27T16:52:00Z">
        <w:r>
          <w:t>-</w:t>
        </w:r>
        <w:r>
          <w:tab/>
        </w:r>
      </w:ins>
      <w:ins w:id="26" w:author="Ericsson User2" w:date="2024-11-07T12:42:00Z">
        <w:r w:rsidR="00E21C63" w:rsidRPr="00BC65A5">
          <w:rPr>
            <w:highlight w:val="yellow"/>
          </w:rPr>
          <w:t>CONDITIONAL,</w:t>
        </w:r>
        <w:r w:rsidR="00E21C63" w:rsidRPr="00E21C63">
          <w:t xml:space="preserve"> applicable for </w:t>
        </w:r>
      </w:ins>
      <w:ins w:id="27" w:author="Ericsson_UUser" w:date="2024-09-27T16:52:00Z">
        <w:r w:rsidRPr="00E21C63">
          <w:t xml:space="preserve">VFL, </w:t>
        </w:r>
        <w:r w:rsidRPr="00E21C63">
          <w:rPr>
            <w:lang w:eastAsia="ko-KR"/>
          </w:rPr>
          <w:t xml:space="preserve">VFL </w:t>
        </w:r>
      </w:ins>
      <w:ins w:id="28" w:author="Ericsson_UUser_November" w:date="2024-10-31T11:08:00Z">
        <w:r w:rsidR="00F901F2" w:rsidRPr="00E21C63">
          <w:rPr>
            <w:lang w:eastAsia="ko-KR"/>
          </w:rPr>
          <w:t>correlation</w:t>
        </w:r>
      </w:ins>
      <w:ins w:id="29" w:author="Ericsson_UUser" w:date="2024-09-27T16:52:00Z">
        <w:r w:rsidRPr="00E21C63">
          <w:rPr>
            <w:lang w:eastAsia="ko-KR"/>
          </w:rPr>
          <w:t xml:space="preserve"> ID</w:t>
        </w:r>
        <w:r w:rsidRPr="00E21C63">
          <w:t xml:space="preserve">: identifies the Vertical Federated Learning procedure </w:t>
        </w:r>
      </w:ins>
      <w:ins w:id="30" w:author="Ericsson User2" w:date="2024-10-17T19:41:00Z">
        <w:r w:rsidR="00E12BA9" w:rsidRPr="00E21C63">
          <w:t xml:space="preserve">while training the ML Model and </w:t>
        </w:r>
      </w:ins>
      <w:ins w:id="31" w:author="Ericsson User2" w:date="2024-10-17T19:42:00Z">
        <w:r w:rsidR="00E12BA9" w:rsidRPr="00E21C63">
          <w:t>once the training ends, the ML Model for inference purposes</w:t>
        </w:r>
      </w:ins>
      <w:ins w:id="32" w:author="Ericsson_UUser" w:date="2024-09-27T16:52:00Z">
        <w:r w:rsidRPr="00E21C63">
          <w:t>.</w:t>
        </w:r>
        <w:r>
          <w:t xml:space="preserve"> </w:t>
        </w:r>
      </w:ins>
    </w:p>
    <w:p w14:paraId="6CEAAE30" w14:textId="3567C9B2" w:rsidR="00252947" w:rsidRDefault="00252947" w:rsidP="00252947">
      <w:pPr>
        <w:pStyle w:val="EditorsNote"/>
        <w:rPr>
          <w:ins w:id="33" w:author="Ericsson_UUser_November" w:date="2024-10-31T11:15:00Z"/>
        </w:rPr>
      </w:pPr>
      <w:ins w:id="34" w:author="Ericsson User2" w:date="2024-10-16T15:26:00Z">
        <w:r w:rsidRPr="00A00591">
          <w:t>Editor's note:</w:t>
        </w:r>
        <w:r w:rsidRPr="00A00591">
          <w:tab/>
          <w:t xml:space="preserve">Whether inference </w:t>
        </w:r>
      </w:ins>
      <w:ins w:id="35" w:author="Ericsson User2" w:date="2024-10-17T05:19:00Z">
        <w:r w:rsidR="00A00591">
          <w:t xml:space="preserve">needs new </w:t>
        </w:r>
      </w:ins>
      <w:ins w:id="36" w:author="Ericsson User2" w:date="2024-10-16T15:26:00Z">
        <w:r w:rsidRPr="00A00591">
          <w:t>in</w:t>
        </w:r>
      </w:ins>
      <w:ins w:id="37" w:author="Ericsson User2" w:date="2024-10-16T15:27:00Z">
        <w:r w:rsidRPr="00A00591">
          <w:t xml:space="preserve">dicators or not </w:t>
        </w:r>
      </w:ins>
      <w:ins w:id="38" w:author="Ericsson User2" w:date="2024-10-16T15:26:00Z">
        <w:r w:rsidRPr="00A00591">
          <w:t>is FFS.</w:t>
        </w:r>
      </w:ins>
    </w:p>
    <w:p w14:paraId="1A4F1304" w14:textId="68760E4E" w:rsidR="00D222A2" w:rsidRPr="00D2651B" w:rsidRDefault="00D222A2" w:rsidP="0041007F">
      <w:pPr>
        <w:pStyle w:val="B1"/>
        <w:numPr>
          <w:ilvl w:val="0"/>
          <w:numId w:val="17"/>
        </w:numPr>
        <w:rPr>
          <w:ins w:id="39" w:author="Ericsson_UUser_November" w:date="2024-10-31T13:03:00Z"/>
          <w:rFonts w:eastAsia="Times New Roman"/>
          <w:highlight w:val="yellow"/>
        </w:rPr>
      </w:pPr>
      <w:ins w:id="40" w:author="Ericsson_UUser_November" w:date="2024-10-31T13:02:00Z">
        <w:r w:rsidRPr="00D2651B">
          <w:rPr>
            <w:highlight w:val="yellow"/>
          </w:rPr>
          <w:t>[OPTIONAL] During VFL preparation phase, VFL Interoperability information containing the VFL training method and the additional information that is needed for interoperability</w:t>
        </w:r>
      </w:ins>
      <w:ins w:id="41" w:author="Ericsson_UUser_November" w:date="2024-10-31T13:05:00Z">
        <w:r w:rsidR="0091231A" w:rsidRPr="00D2651B">
          <w:rPr>
            <w:highlight w:val="yellow"/>
          </w:rPr>
          <w:t>.</w:t>
        </w:r>
      </w:ins>
    </w:p>
    <w:p w14:paraId="20F435CC" w14:textId="3A57FDDC" w:rsidR="008A6CEA" w:rsidRPr="00D2651B" w:rsidRDefault="008A6CEA" w:rsidP="0041007F">
      <w:pPr>
        <w:pStyle w:val="B1"/>
        <w:numPr>
          <w:ilvl w:val="0"/>
          <w:numId w:val="17"/>
        </w:numPr>
        <w:rPr>
          <w:ins w:id="42" w:author="Ericsson_UUser_November" w:date="2024-10-31T13:04:00Z"/>
          <w:highlight w:val="yellow"/>
        </w:rPr>
      </w:pPr>
      <w:ins w:id="43" w:author="Ericsson_UUser_November" w:date="2024-10-31T13:04:00Z">
        <w:r w:rsidRPr="00D2651B">
          <w:rPr>
            <w:highlight w:val="yellow"/>
          </w:rPr>
          <w:t xml:space="preserve">[OPTIONAL] During VFL preparation phase, additional VFL Interoperability information that depends on the VFL training method. </w:t>
        </w:r>
      </w:ins>
      <w:ins w:id="44" w:author="Ericsson User2" w:date="2024-11-07T12:59:00Z">
        <w:r w:rsidR="003B48D3">
          <w:rPr>
            <w:highlight w:val="yellow"/>
          </w:rPr>
          <w:t>For example, w</w:t>
        </w:r>
      </w:ins>
      <w:ins w:id="45" w:author="Ericsson_UUser_November" w:date="2024-10-31T13:04:00Z">
        <w:r w:rsidRPr="00D2651B">
          <w:rPr>
            <w:highlight w:val="yellow"/>
          </w:rPr>
          <w:t xml:space="preserve">hen VFL training is neural networks, the additional VFL Interoperability information, suggested by server includes the dimensionality of the intermediate results which defines the number of samples, number of nodes in the cut layer for the intermediate matrix, the type of content in the intermediate matrix container, exchanged between VFL Clients and VFL Server (e.g., activations, gradients, etc.). </w:t>
        </w:r>
        <w:proofErr w:type="spellStart"/>
        <w:r w:rsidRPr="00D2651B">
          <w:rPr>
            <w:highlight w:val="yellow"/>
          </w:rPr>
          <w:t>the</w:t>
        </w:r>
        <w:proofErr w:type="spellEnd"/>
        <w:r w:rsidRPr="00D2651B">
          <w:rPr>
            <w:highlight w:val="yellow"/>
          </w:rPr>
          <w:t xml:space="preserve"> supported model convergence reports. </w:t>
        </w:r>
      </w:ins>
    </w:p>
    <w:p w14:paraId="14456C04" w14:textId="0229CDA3" w:rsidR="006B0F90" w:rsidRPr="00D2651B" w:rsidRDefault="006B0F90" w:rsidP="0041007F">
      <w:pPr>
        <w:pStyle w:val="B1"/>
        <w:numPr>
          <w:ilvl w:val="0"/>
          <w:numId w:val="17"/>
        </w:numPr>
        <w:rPr>
          <w:ins w:id="46" w:author="Ericsson_UUser_November" w:date="2024-10-31T11:16:00Z"/>
          <w:rFonts w:eastAsia="Times New Roman"/>
          <w:highlight w:val="yellow"/>
        </w:rPr>
      </w:pPr>
      <w:ins w:id="47" w:author="Ericsson_UUser_November" w:date="2024-10-31T11:16:00Z">
        <w:r w:rsidRPr="00D2651B">
          <w:rPr>
            <w:rFonts w:eastAsia="Times New Roman"/>
            <w:highlight w:val="yellow"/>
          </w:rPr>
          <w:t xml:space="preserve">[OPTIONAL] During VFL preparation phase, the type of content in the intermediate </w:t>
        </w:r>
      </w:ins>
      <w:ins w:id="48" w:author="Ericsson_UUser_November" w:date="2024-10-31T12:53:00Z">
        <w:r w:rsidR="00E36F7C">
          <w:rPr>
            <w:rFonts w:eastAsia="Times New Roman"/>
            <w:highlight w:val="yellow"/>
          </w:rPr>
          <w:t>results</w:t>
        </w:r>
      </w:ins>
      <w:ins w:id="49" w:author="Ericsson_UUser_November" w:date="2024-10-31T11:16:00Z">
        <w:r w:rsidRPr="00D2651B">
          <w:rPr>
            <w:rFonts w:eastAsia="Times New Roman"/>
            <w:highlight w:val="yellow"/>
          </w:rPr>
          <w:t>, exchanged between</w:t>
        </w:r>
      </w:ins>
      <w:ins w:id="50" w:author="Ericsson User2" w:date="2024-11-07T13:03:00Z">
        <w:r w:rsidR="003B48D3">
          <w:rPr>
            <w:rFonts w:eastAsia="Times New Roman"/>
            <w:highlight w:val="yellow"/>
          </w:rPr>
          <w:t xml:space="preserve"> </w:t>
        </w:r>
      </w:ins>
      <w:ins w:id="51" w:author="Ericsson_UUser_November" w:date="2024-10-31T11:16:00Z">
        <w:r w:rsidRPr="00D2651B">
          <w:rPr>
            <w:rFonts w:eastAsia="Times New Roman"/>
            <w:highlight w:val="yellow"/>
          </w:rPr>
          <w:t xml:space="preserve">VFL Clients and VFL Server (e.g., activations, gradients, etc.) </w:t>
        </w:r>
      </w:ins>
    </w:p>
    <w:p w14:paraId="464D89C1" w14:textId="5213E80E" w:rsidR="006B0F90" w:rsidRPr="00D2651B" w:rsidRDefault="006B0F90" w:rsidP="0041007F">
      <w:pPr>
        <w:pStyle w:val="B1"/>
        <w:numPr>
          <w:ilvl w:val="0"/>
          <w:numId w:val="17"/>
        </w:numPr>
        <w:rPr>
          <w:ins w:id="52" w:author="Ericsson_UUser_November" w:date="2024-10-31T11:16:00Z"/>
          <w:rFonts w:eastAsia="Times New Roman"/>
          <w:highlight w:val="yellow"/>
        </w:rPr>
      </w:pPr>
      <w:ins w:id="53" w:author="Ericsson_UUser_November" w:date="2024-10-31T11:16:00Z">
        <w:r w:rsidRPr="00D2651B">
          <w:rPr>
            <w:rFonts w:eastAsia="Times New Roman"/>
            <w:highlight w:val="yellow"/>
          </w:rPr>
          <w:t xml:space="preserve">[OPTIONAL] During VFL preparation phase, the supported model convergence reports. </w:t>
        </w:r>
      </w:ins>
    </w:p>
    <w:p w14:paraId="07D91FFD" w14:textId="18F21AB3" w:rsidR="003B48D3" w:rsidRPr="003B48D3" w:rsidDel="003B48D3" w:rsidRDefault="006B0F90" w:rsidP="0041007F">
      <w:pPr>
        <w:pStyle w:val="B1"/>
        <w:numPr>
          <w:ilvl w:val="0"/>
          <w:numId w:val="17"/>
        </w:numPr>
        <w:rPr>
          <w:ins w:id="54" w:author="Ericsson_UUser_November" w:date="2024-10-31T11:16:00Z"/>
          <w:del w:id="55" w:author="Ericsson User2" w:date="2024-11-07T13:03:00Z"/>
          <w:rFonts w:eastAsia="Times New Roman"/>
          <w:highlight w:val="yellow"/>
        </w:rPr>
      </w:pPr>
      <w:ins w:id="56" w:author="Ericsson_UUser_November" w:date="2024-10-31T11:16:00Z">
        <w:r w:rsidRPr="00D2651B">
          <w:rPr>
            <w:rFonts w:eastAsia="Times New Roman"/>
            <w:highlight w:val="yellow"/>
          </w:rPr>
          <w:t xml:space="preserve">[OPTIONAL] For VFL preparation phase, the list of samples suggested by </w:t>
        </w:r>
        <w:proofErr w:type="spellStart"/>
        <w:r w:rsidRPr="00D2651B">
          <w:rPr>
            <w:rFonts w:eastAsia="Times New Roman"/>
            <w:highlight w:val="yellow"/>
          </w:rPr>
          <w:t>Server.</w:t>
        </w:r>
      </w:ins>
    </w:p>
    <w:p w14:paraId="5717494A" w14:textId="015DE385" w:rsidR="006B0F90" w:rsidRDefault="006B0F90" w:rsidP="005122C7">
      <w:pPr>
        <w:pStyle w:val="B1"/>
        <w:numPr>
          <w:ilvl w:val="0"/>
          <w:numId w:val="17"/>
        </w:numPr>
        <w:rPr>
          <w:ins w:id="57" w:author="Ericsson User2" w:date="2024-11-07T15:52:00Z"/>
          <w:rFonts w:eastAsia="Times New Roman"/>
          <w:highlight w:val="yellow"/>
        </w:rPr>
      </w:pPr>
      <w:ins w:id="58" w:author="Ericsson_UUser_November" w:date="2024-10-31T11:16:00Z">
        <w:r w:rsidRPr="00D2651B">
          <w:rPr>
            <w:rFonts w:eastAsia="Times New Roman"/>
            <w:highlight w:val="yellow"/>
          </w:rPr>
          <w:lastRenderedPageBreak/>
          <w:t>During</w:t>
        </w:r>
        <w:proofErr w:type="spellEnd"/>
        <w:r w:rsidRPr="00D2651B">
          <w:rPr>
            <w:rFonts w:eastAsia="Times New Roman"/>
            <w:highlight w:val="yellow"/>
          </w:rPr>
          <w:t xml:space="preserve"> VFL training, Intermediate results that carries information between the VFL participants (server or client).</w:t>
        </w:r>
      </w:ins>
    </w:p>
    <w:p w14:paraId="2A93F351" w14:textId="1E217A2E" w:rsidR="00BC65A5" w:rsidRPr="00D2651B" w:rsidRDefault="00BC65A5" w:rsidP="0041007F">
      <w:pPr>
        <w:pStyle w:val="B1"/>
        <w:numPr>
          <w:ilvl w:val="0"/>
          <w:numId w:val="17"/>
        </w:numPr>
        <w:rPr>
          <w:ins w:id="59" w:author="Ericsson_UUser_November" w:date="2024-10-31T11:19:00Z"/>
          <w:rFonts w:eastAsia="Times New Roman"/>
          <w:highlight w:val="yellow"/>
        </w:rPr>
      </w:pPr>
      <w:ins w:id="60" w:author="Ericsson User2" w:date="2024-11-07T15:52:00Z">
        <w:r>
          <w:rPr>
            <w:rFonts w:eastAsia="Times New Roman"/>
            <w:highlight w:val="yellow"/>
          </w:rPr>
          <w:t xml:space="preserve">OPTIONAL, for VFL Preparation, </w:t>
        </w:r>
        <w:proofErr w:type="spellStart"/>
        <w:r>
          <w:rPr>
            <w:rFonts w:eastAsia="Times New Roman"/>
            <w:highlight w:val="yellow"/>
          </w:rPr>
          <w:t>FeatureID</w:t>
        </w:r>
      </w:ins>
      <w:proofErr w:type="spellEnd"/>
      <w:r w:rsidR="00D36583">
        <w:rPr>
          <w:rFonts w:eastAsia="Times New Roman"/>
          <w:highlight w:val="yellow"/>
        </w:rPr>
        <w:t>.</w:t>
      </w:r>
    </w:p>
    <w:p w14:paraId="10880EB0" w14:textId="69AD0156" w:rsidR="003E6811" w:rsidRDefault="003E6811" w:rsidP="003E6811">
      <w:pPr>
        <w:pStyle w:val="EditorsNote"/>
      </w:pPr>
    </w:p>
    <w:p w14:paraId="3F6B3F8A" w14:textId="300A2707" w:rsidR="0047613B" w:rsidRDefault="0047613B" w:rsidP="0047613B">
      <w:r>
        <w:t>The NWDAF containing MTLF provides to the consumer of the ML Model training service operations as described in clause 7.10 and clause 7.11, the output information in notification or response as listed below:</w:t>
      </w:r>
    </w:p>
    <w:p w14:paraId="107172C5" w14:textId="77777777" w:rsidR="0047613B" w:rsidRDefault="0047613B" w:rsidP="0047613B">
      <w:pPr>
        <w:pStyle w:val="B1"/>
      </w:pPr>
      <w:r>
        <w:t>-</w:t>
      </w:r>
      <w:r>
        <w:tab/>
        <w:t>(Only for Nnwdaf_MLModelTraining_Notify) The Notification Correlation Information.</w:t>
      </w:r>
    </w:p>
    <w:p w14:paraId="6B4C96AD" w14:textId="77777777" w:rsidR="0047613B" w:rsidRDefault="0047613B" w:rsidP="0047613B">
      <w:pPr>
        <w:pStyle w:val="B1"/>
      </w:pPr>
      <w:r>
        <w:t>-</w:t>
      </w:r>
      <w:r>
        <w:tab/>
        <w:t>[OPTIONAL] ML Model Information (as defined in clause 6.2A.2).</w:t>
      </w:r>
    </w:p>
    <w:p w14:paraId="743D6401" w14:textId="0C44B761" w:rsidR="0047613B" w:rsidRDefault="0047613B" w:rsidP="0047613B">
      <w:pPr>
        <w:pStyle w:val="B1"/>
      </w:pPr>
      <w:r>
        <w:t>-</w:t>
      </w:r>
      <w:r>
        <w:tab/>
        <w:t xml:space="preserve">[OPTIONAL] </w:t>
      </w:r>
      <w:ins w:id="61" w:author="Ericsson_UUser" w:date="2024-09-27T17:06:00Z">
        <w:r w:rsidR="002A15A1">
          <w:t xml:space="preserve">For HFL, </w:t>
        </w:r>
      </w:ins>
      <w:r>
        <w:t>ML Model identifier: identifies the provisioned ML Model.</w:t>
      </w:r>
    </w:p>
    <w:p w14:paraId="72326FA0" w14:textId="77777777" w:rsidR="0047613B" w:rsidRDefault="0047613B" w:rsidP="0047613B">
      <w:pPr>
        <w:pStyle w:val="B1"/>
      </w:pPr>
      <w:r>
        <w:t>-</w:t>
      </w:r>
      <w:r>
        <w:tab/>
        <w:t>[OPTIONAL] Global ML Model Accuracy information: The model metric value of the global ML Model and optionally the used metric, which is calculate by the FL Client NWDAF using the local training data as the testing dataset.</w:t>
      </w:r>
    </w:p>
    <w:p w14:paraId="13F1314F" w14:textId="77777777" w:rsidR="0047613B" w:rsidRDefault="0047613B" w:rsidP="0047613B">
      <w:pPr>
        <w:pStyle w:val="B1"/>
      </w:pPr>
      <w:r>
        <w:tab/>
        <w:t>[OPTIONAL] Status report of FL training: Accuracy information of local model and Training Input Data Information (e.g. areas covered by the data set, sampling ratio, maximum/minimum of value of each dimension, etc.), which are generated by the FL Client NWDAF during FL procedure.</w:t>
      </w:r>
    </w:p>
    <w:p w14:paraId="26FD51A2" w14:textId="77777777" w:rsidR="0047613B" w:rsidRDefault="0047613B" w:rsidP="0047613B">
      <w:pPr>
        <w:pStyle w:val="NO"/>
      </w:pPr>
      <w:r>
        <w:t>NOTE 2:</w:t>
      </w:r>
      <w:r>
        <w:tab/>
        <w:t>The parameters in Training Input Data Information are up to the implementation.</w:t>
      </w:r>
    </w:p>
    <w:p w14:paraId="5F317497" w14:textId="77777777" w:rsidR="0047613B" w:rsidRDefault="0047613B" w:rsidP="0047613B">
      <w:pPr>
        <w:pStyle w:val="B1"/>
      </w:pPr>
      <w:r>
        <w:t>-</w:t>
      </w:r>
      <w:r>
        <w:tab/>
        <w:t>[OPTIONAL] ML Correlation ID. This parameter may be included when the service is used for Federated Learning.</w:t>
      </w:r>
    </w:p>
    <w:p w14:paraId="07529C4D" w14:textId="77777777" w:rsidR="0047613B" w:rsidRDefault="0047613B" w:rsidP="0047613B">
      <w:pPr>
        <w:pStyle w:val="B1"/>
      </w:pPr>
      <w:r>
        <w:t>-</w:t>
      </w:r>
      <w:r>
        <w:tab/>
        <w:t>[OPTIONAL] Iteration round ID: indicates the iteration round number of ML Model training indicated by the FL Server NWDAF.</w:t>
      </w:r>
    </w:p>
    <w:p w14:paraId="0742E87A" w14:textId="77777777" w:rsidR="0047613B" w:rsidRDefault="0047613B" w:rsidP="0047613B">
      <w:pPr>
        <w:pStyle w:val="B1"/>
      </w:pPr>
      <w:r>
        <w:t>-</w:t>
      </w:r>
      <w:r>
        <w:tab/>
        <w:t>[OPTIONAL] Delay Event Notification with the following parameters:</w:t>
      </w:r>
    </w:p>
    <w:p w14:paraId="2CDD5422" w14:textId="77777777" w:rsidR="0047613B" w:rsidRDefault="0047613B" w:rsidP="0047613B">
      <w:pPr>
        <w:pStyle w:val="B2"/>
      </w:pPr>
      <w:r>
        <w:t>-</w:t>
      </w:r>
      <w:r>
        <w:tab/>
        <w:t>delay event indication: this parameter indicates that FL Client NWDAF is not able to complete the training of the interim local ML Model within the maximum response time provided by the FL Server NWDAF.</w:t>
      </w:r>
    </w:p>
    <w:p w14:paraId="41F15E97" w14:textId="77777777" w:rsidR="0047613B" w:rsidRDefault="0047613B" w:rsidP="0047613B">
      <w:pPr>
        <w:pStyle w:val="B2"/>
      </w:pPr>
      <w:r>
        <w:t>-</w:t>
      </w:r>
      <w:r>
        <w:tab/>
        <w:t>[OPTIONAL] cause code (e.g. local ML Model training failure, more time necessary for local ML Model training, etc.).</w:t>
      </w:r>
    </w:p>
    <w:p w14:paraId="63C69035" w14:textId="4F625734" w:rsidR="0047613B" w:rsidRDefault="0047613B" w:rsidP="0047613B">
      <w:pPr>
        <w:pStyle w:val="B2"/>
        <w:rPr>
          <w:ins w:id="62" w:author="Ericsson_UUser" w:date="2024-09-27T17:07:00Z"/>
        </w:rPr>
      </w:pPr>
      <w:r>
        <w:t>-</w:t>
      </w:r>
      <w:r>
        <w:tab/>
        <w:t>[OPTIONAL] Expected time to complete the training: Indicates to the FL Server NWDAF that expected remaining training time and may be provided with Delay Event Notification.</w:t>
      </w:r>
    </w:p>
    <w:p w14:paraId="0658E4CA" w14:textId="07F2F9C9" w:rsidR="00BD4903" w:rsidRDefault="00BD4903" w:rsidP="0041007F">
      <w:pPr>
        <w:pStyle w:val="B1"/>
        <w:rPr>
          <w:ins w:id="63" w:author="Ericsson_UUser" w:date="2024-09-27T17:08:00Z"/>
        </w:rPr>
      </w:pPr>
      <w:ins w:id="64" w:author="Ericsson_UUser" w:date="2024-09-27T17:08:00Z">
        <w:r>
          <w:t>-</w:t>
        </w:r>
        <w:r>
          <w:tab/>
        </w:r>
      </w:ins>
      <w:ins w:id="65" w:author="Ericsson User2" w:date="2024-11-08T15:15:00Z">
        <w:r w:rsidR="003543F4" w:rsidRPr="00714E25">
          <w:rPr>
            <w:highlight w:val="green"/>
          </w:rPr>
          <w:t>[CONDITIONAL]</w:t>
        </w:r>
        <w:r w:rsidR="003543F4">
          <w:t xml:space="preserve"> </w:t>
        </w:r>
      </w:ins>
      <w:ins w:id="66" w:author="Ericsson User2" w:date="2024-11-08T15:16:00Z">
        <w:r w:rsidR="00C42093">
          <w:t>applicable f</w:t>
        </w:r>
      </w:ins>
      <w:ins w:id="67" w:author="Ericsson User2" w:date="2024-10-17T19:44:00Z">
        <w:r w:rsidR="00E12BA9">
          <w:t xml:space="preserve">or VFL, </w:t>
        </w:r>
        <w:r w:rsidR="00E12BA9" w:rsidRPr="00E56356">
          <w:rPr>
            <w:lang w:eastAsia="ko-KR"/>
          </w:rPr>
          <w:t xml:space="preserve">VFL </w:t>
        </w:r>
      </w:ins>
      <w:ins w:id="68" w:author="Ericsson User2" w:date="2024-11-08T15:16:00Z">
        <w:r w:rsidR="00C42093">
          <w:rPr>
            <w:highlight w:val="yellow"/>
            <w:lang w:eastAsia="ko-KR"/>
          </w:rPr>
          <w:t>C</w:t>
        </w:r>
      </w:ins>
      <w:ins w:id="69" w:author="Ericsson_UUser_November" w:date="2024-10-31T11:08:00Z">
        <w:r w:rsidR="00FA4756" w:rsidRPr="00D2651B">
          <w:rPr>
            <w:highlight w:val="yellow"/>
            <w:lang w:eastAsia="ko-KR"/>
          </w:rPr>
          <w:t>orrelation</w:t>
        </w:r>
      </w:ins>
      <w:ins w:id="70" w:author="Ericsson User2" w:date="2024-10-17T19:44:00Z">
        <w:r w:rsidR="00E12BA9" w:rsidRPr="00E56356">
          <w:rPr>
            <w:lang w:eastAsia="ko-KR"/>
          </w:rPr>
          <w:t xml:space="preserve"> ID</w:t>
        </w:r>
        <w:r w:rsidR="00E12BA9">
          <w:t>: identifies the Vertical Federated Learning procedure while training the ML Model and once the training ends, the ML Model for inference purposes.</w:t>
        </w:r>
      </w:ins>
    </w:p>
    <w:p w14:paraId="53C088E8" w14:textId="77777777" w:rsidR="00EF53AC" w:rsidRPr="00D2651B" w:rsidRDefault="00EF53AC" w:rsidP="0041007F">
      <w:pPr>
        <w:pStyle w:val="B1"/>
        <w:rPr>
          <w:ins w:id="71" w:author="Ericsson_UUser_November" w:date="2024-10-31T13:08:00Z"/>
          <w:rFonts w:eastAsia="Times New Roman"/>
          <w:highlight w:val="yellow"/>
        </w:rPr>
      </w:pPr>
      <w:ins w:id="72" w:author="Ericsson_UUser_November" w:date="2024-10-31T13:08:00Z">
        <w:r w:rsidRPr="00D2651B">
          <w:rPr>
            <w:rFonts w:eastAsia="Times New Roman"/>
            <w:highlight w:val="yellow"/>
          </w:rPr>
          <w:t>-</w:t>
        </w:r>
        <w:r w:rsidRPr="00D2651B">
          <w:rPr>
            <w:rFonts w:eastAsia="Times New Roman"/>
            <w:highlight w:val="yellow"/>
          </w:rPr>
          <w:tab/>
          <w:t>[OPTIONAL] For VFL preparation phase, agreeable VFL Interoperability information, including for instance dimensionality of the intermediate results.</w:t>
        </w:r>
      </w:ins>
    </w:p>
    <w:p w14:paraId="57E20026" w14:textId="77777777" w:rsidR="00EF53AC" w:rsidRPr="00D2651B" w:rsidRDefault="00EF53AC" w:rsidP="0041007F">
      <w:pPr>
        <w:pStyle w:val="B1"/>
        <w:rPr>
          <w:ins w:id="73" w:author="Ericsson_UUser_November" w:date="2024-10-31T13:08:00Z"/>
          <w:rFonts w:eastAsia="Times New Roman"/>
          <w:highlight w:val="yellow"/>
        </w:rPr>
      </w:pPr>
      <w:ins w:id="74" w:author="Ericsson_UUser_November" w:date="2024-10-31T13:08:00Z">
        <w:r w:rsidRPr="00D2651B">
          <w:rPr>
            <w:rFonts w:eastAsia="Times New Roman"/>
            <w:highlight w:val="yellow"/>
          </w:rPr>
          <w:t>-</w:t>
        </w:r>
        <w:r w:rsidRPr="00D2651B">
          <w:rPr>
            <w:rFonts w:eastAsia="Times New Roman"/>
            <w:highlight w:val="yellow"/>
          </w:rPr>
          <w:tab/>
          <w:t>[OPTIONAL] For VFL preparation phase, the list of samples agreeable by VFL client.</w:t>
        </w:r>
      </w:ins>
    </w:p>
    <w:p w14:paraId="3A4BB75A" w14:textId="77777777" w:rsidR="00EF53AC" w:rsidRPr="00D2651B" w:rsidRDefault="00EF53AC" w:rsidP="0041007F">
      <w:pPr>
        <w:pStyle w:val="B1"/>
        <w:rPr>
          <w:ins w:id="75" w:author="Ericsson_UUser_November" w:date="2024-10-31T13:08:00Z"/>
          <w:rFonts w:eastAsia="Times New Roman"/>
          <w:highlight w:val="yellow"/>
        </w:rPr>
      </w:pPr>
      <w:ins w:id="76" w:author="Ericsson_UUser_November" w:date="2024-10-31T13:08:00Z">
        <w:r w:rsidRPr="00D2651B">
          <w:rPr>
            <w:rFonts w:eastAsia="Times New Roman"/>
            <w:highlight w:val="yellow"/>
          </w:rPr>
          <w:t>-</w:t>
        </w:r>
        <w:r w:rsidRPr="00D2651B">
          <w:rPr>
            <w:rFonts w:eastAsia="Times New Roman"/>
            <w:highlight w:val="yellow"/>
          </w:rPr>
          <w:tab/>
          <w:t>[OPTIONAL] For VFL, model convergence reports (during preparation phase the listed parameters indicates which parameters are supported to be received from server. The client shall not send any other parameter than indicated as supported by server in the request).</w:t>
        </w:r>
      </w:ins>
    </w:p>
    <w:p w14:paraId="75321E9B" w14:textId="33760E83" w:rsidR="008C10E3" w:rsidRPr="00D2651B" w:rsidRDefault="00EF53AC" w:rsidP="0041007F">
      <w:pPr>
        <w:pStyle w:val="B1"/>
        <w:rPr>
          <w:ins w:id="77" w:author="Ericsson_UUser_November" w:date="2024-10-31T13:07:00Z"/>
          <w:rFonts w:eastAsia="DengXian"/>
          <w:lang w:eastAsia="zh-CN"/>
        </w:rPr>
      </w:pPr>
      <w:ins w:id="78" w:author="Ericsson_UUser_November" w:date="2024-10-31T13:08:00Z">
        <w:r w:rsidRPr="00D2651B">
          <w:rPr>
            <w:rFonts w:eastAsia="Times New Roman"/>
            <w:highlight w:val="yellow"/>
          </w:rPr>
          <w:t>-</w:t>
        </w:r>
        <w:r w:rsidRPr="00D2651B">
          <w:rPr>
            <w:rFonts w:eastAsia="Times New Roman"/>
            <w:highlight w:val="yellow"/>
          </w:rPr>
          <w:tab/>
          <w:t>[OPTIONAL] For VFL training, Intermediate results that carries information between the VFL participants (server or client).</w:t>
        </w:r>
      </w:ins>
    </w:p>
    <w:p w14:paraId="4A811CFB" w14:textId="5713C6AC" w:rsidR="00A00591" w:rsidDel="00E12BA9" w:rsidRDefault="00A00591" w:rsidP="00A00591">
      <w:pPr>
        <w:pStyle w:val="EditorsNote"/>
        <w:rPr>
          <w:del w:id="79" w:author="Ericsson User2" w:date="2024-10-17T19:50:00Z"/>
        </w:rPr>
      </w:pPr>
      <w:bookmarkStart w:id="80" w:name="_Toc170188446"/>
      <w:bookmarkEnd w:id="3"/>
    </w:p>
    <w:p w14:paraId="11B26B20" w14:textId="7202F899" w:rsidR="00F9686A" w:rsidRDefault="00F9686A" w:rsidP="00F9686A">
      <w:pPr>
        <w:pStyle w:val="StartEndofChange"/>
      </w:pPr>
      <w:r w:rsidRPr="00DA71DF">
        <w:lastRenderedPageBreak/>
        <w:t xml:space="preserve">* * * </w:t>
      </w:r>
      <w:r>
        <w:t xml:space="preserve">Next Change </w:t>
      </w:r>
      <w:r w:rsidRPr="00DA71DF">
        <w:t>* * *</w:t>
      </w:r>
    </w:p>
    <w:p w14:paraId="5C7C9FFE" w14:textId="77777777" w:rsidR="00E12BA9" w:rsidRDefault="00E12BA9" w:rsidP="00E12BA9">
      <w:pPr>
        <w:pStyle w:val="Heading4"/>
        <w:rPr>
          <w:ins w:id="81" w:author="Ericsson User2" w:date="2024-10-17T19:51:00Z"/>
          <w:lang w:eastAsia="ko-KR"/>
        </w:rPr>
      </w:pPr>
      <w:ins w:id="82" w:author="Ericsson User2" w:date="2024-10-17T19:51:00Z">
        <w:r>
          <w:rPr>
            <w:lang w:eastAsia="ko-KR"/>
          </w:rPr>
          <w:t>6.2H.2.</w:t>
        </w:r>
        <w:r w:rsidRPr="00E12BA9">
          <w:rPr>
            <w:lang w:eastAsia="ko-KR"/>
          </w:rPr>
          <w:t>2</w:t>
        </w:r>
        <w:r>
          <w:rPr>
            <w:lang w:eastAsia="ko-KR"/>
          </w:rPr>
          <w:tab/>
        </w:r>
        <w:r w:rsidRPr="006E2CF4">
          <w:rPr>
            <w:lang w:eastAsia="ko-KR"/>
          </w:rPr>
          <w:t>Preparation procedure for Vertical Federated Learning</w:t>
        </w:r>
      </w:ins>
    </w:p>
    <w:p w14:paraId="3412B56E" w14:textId="77777777" w:rsidR="00E12BA9" w:rsidRDefault="00E12BA9" w:rsidP="00E12BA9">
      <w:pPr>
        <w:pStyle w:val="Heading4"/>
        <w:rPr>
          <w:ins w:id="83" w:author="Ericsson User2" w:date="2024-10-17T19:51:00Z"/>
          <w:lang w:eastAsia="ko-KR"/>
        </w:rPr>
      </w:pPr>
      <w:ins w:id="84" w:author="Ericsson User2" w:date="2024-10-17T19:51:00Z">
        <w:r w:rsidRPr="00E12BA9">
          <w:rPr>
            <w:lang w:eastAsia="ko-KR"/>
          </w:rPr>
          <w:t>6.2H.2.2.0</w:t>
        </w:r>
        <w:r w:rsidRPr="00E12BA9">
          <w:rPr>
            <w:lang w:eastAsia="ko-KR"/>
          </w:rPr>
          <w:tab/>
          <w:t>General</w:t>
        </w:r>
      </w:ins>
    </w:p>
    <w:p w14:paraId="2BF3CCD2" w14:textId="30EA1F7B" w:rsidR="004E0C0D" w:rsidRPr="00C11503" w:rsidRDefault="004E0C0D" w:rsidP="004E0C0D">
      <w:pPr>
        <w:rPr>
          <w:ins w:id="85" w:author="Ericsson_0927" w:date="2024-10-04T15:18:00Z"/>
        </w:rPr>
      </w:pPr>
      <w:ins w:id="86" w:author="Ericsson_0927" w:date="2024-10-04T15:18:00Z">
        <w:r>
          <w:rPr>
            <w:lang w:eastAsia="ko-KR"/>
          </w:rPr>
          <w:t xml:space="preserve">Preparation procedure is used to </w:t>
        </w:r>
        <w:r>
          <w:t>check if the VFL Client(s) can meet the ML Model training requirement. The procedure includes the negotiation, between server and client(s)</w:t>
        </w:r>
      </w:ins>
      <w:ins w:id="87" w:author="Ericsson User2" w:date="2024-10-16T20:00:00Z">
        <w:r w:rsidR="00CF1D17">
          <w:t xml:space="preserve"> to en</w:t>
        </w:r>
        <w:r w:rsidR="00265D9E">
          <w:t>able interoperability</w:t>
        </w:r>
      </w:ins>
      <w:r w:rsidR="00CD38C8">
        <w:t>,</w:t>
      </w:r>
      <w:ins w:id="88" w:author="Ericsson_0927" w:date="2024-10-04T15:18:00Z">
        <w:r>
          <w:t xml:space="preserve"> sample alignment </w:t>
        </w:r>
        <w:r w:rsidRPr="00C538BF">
          <w:t xml:space="preserve">and </w:t>
        </w:r>
        <w:r w:rsidRPr="00C11503">
          <w:t>optionally feature alignment.</w:t>
        </w:r>
      </w:ins>
    </w:p>
    <w:p w14:paraId="43054BD0" w14:textId="5610FDC5" w:rsidR="004E0C0D" w:rsidRDefault="004E0C0D" w:rsidP="004E0C0D">
      <w:pPr>
        <w:pStyle w:val="NO"/>
        <w:rPr>
          <w:ins w:id="89" w:author="Ericsson User2" w:date="2024-10-17T19:55:00Z"/>
        </w:rPr>
      </w:pPr>
      <w:ins w:id="90" w:author="Ericsson_0927" w:date="2024-10-04T15:18:00Z">
        <w:r w:rsidRPr="00C11503">
          <w:t>NOTE</w:t>
        </w:r>
        <w:r>
          <w:t xml:space="preserve"> 1</w:t>
        </w:r>
        <w:r w:rsidRPr="00C11503">
          <w:t xml:space="preserve">: </w:t>
        </w:r>
        <w:r w:rsidRPr="00C11503">
          <w:tab/>
          <w:t xml:space="preserve">Features can be non-specified, privacy protected and </w:t>
        </w:r>
      </w:ins>
      <w:ins w:id="91" w:author="Ericsson User2" w:date="2024-10-16T20:13:00Z">
        <w:r w:rsidR="00BB7A83">
          <w:t xml:space="preserve">in this case </w:t>
        </w:r>
      </w:ins>
      <w:ins w:id="92" w:author="Ericsson_0927" w:date="2024-10-04T15:18:00Z">
        <w:r w:rsidRPr="00C11503">
          <w:t>feature alignment is a simple alignment using info registered in NRF, e.g. data sources info or proprietary Feature ID).</w:t>
        </w:r>
      </w:ins>
    </w:p>
    <w:p w14:paraId="4BBD850B" w14:textId="2CFEE225" w:rsidR="004467DD" w:rsidRPr="004467DD" w:rsidRDefault="004467DD" w:rsidP="004467DD">
      <w:pPr>
        <w:pStyle w:val="EditorsNote"/>
        <w:rPr>
          <w:ins w:id="93" w:author="Ericsson User2" w:date="2024-10-16T19:08:00Z"/>
          <w:rFonts w:eastAsia="DengXian"/>
          <w:lang w:eastAsia="zh-CN"/>
        </w:rPr>
      </w:pPr>
      <w:ins w:id="94" w:author="Ericsson User2" w:date="2024-10-17T19:55:00Z">
        <w:r w:rsidRPr="004467DD">
          <w:t xml:space="preserve">Editor´s note: </w:t>
        </w:r>
        <w:r>
          <w:t xml:space="preserve">Possible </w:t>
        </w:r>
      </w:ins>
      <w:ins w:id="95" w:author="Ericsson User2" w:date="2024-10-17T19:56:00Z">
        <w:r>
          <w:t>refi</w:t>
        </w:r>
      </w:ins>
      <w:ins w:id="96" w:author="Ericsson User2" w:date="2024-10-17T19:57:00Z">
        <w:r>
          <w:t>ne</w:t>
        </w:r>
      </w:ins>
      <w:ins w:id="97" w:author="Ericsson User2" w:date="2024-10-17T19:56:00Z">
        <w:r>
          <w:t>ment of the s</w:t>
        </w:r>
      </w:ins>
      <w:ins w:id="98" w:author="Ericsson User2" w:date="2024-10-17T19:55:00Z">
        <w:r w:rsidRPr="004467DD">
          <w:t>election of features</w:t>
        </w:r>
      </w:ins>
      <w:ins w:id="99" w:author="Ericsson User2" w:date="2024-10-17T19:56:00Z">
        <w:r>
          <w:t xml:space="preserve"> during the preparation phase </w:t>
        </w:r>
      </w:ins>
      <w:ins w:id="100" w:author="Ericsson User2" w:date="2024-10-17T19:55:00Z">
        <w:r w:rsidRPr="004467DD">
          <w:t>is FFS.</w:t>
        </w:r>
      </w:ins>
    </w:p>
    <w:p w14:paraId="4652479D" w14:textId="381E233E" w:rsidR="007B79E9" w:rsidRDefault="007B79E9" w:rsidP="007B79E9">
      <w:pPr>
        <w:pStyle w:val="NO"/>
        <w:rPr>
          <w:ins w:id="101" w:author="Ericsson User2" w:date="2024-10-16T19:08:00Z"/>
        </w:rPr>
      </w:pPr>
      <w:ins w:id="102" w:author="Ericsson User2" w:date="2024-10-16T19:08:00Z">
        <w:r>
          <w:t>NOTE 2:</w:t>
        </w:r>
        <w:r>
          <w:tab/>
        </w:r>
      </w:ins>
      <w:ins w:id="103" w:author="Ericsson User2" w:date="2024-10-16T19:43:00Z">
        <w:r w:rsidR="001170C4">
          <w:t xml:space="preserve">Vertical </w:t>
        </w:r>
      </w:ins>
      <w:ins w:id="104" w:author="Ericsson User2" w:date="2024-10-16T19:08:00Z">
        <w:r>
          <w:t xml:space="preserve">Federated Learning preparation procedure can be skipped if the VFL Server can decide </w:t>
        </w:r>
      </w:ins>
      <w:ins w:id="105" w:author="Ericsson User2" w:date="2024-10-16T19:43:00Z">
        <w:r w:rsidR="001170C4">
          <w:t>whic</w:t>
        </w:r>
      </w:ins>
      <w:ins w:id="106" w:author="Ericsson User2" w:date="2024-10-16T19:44:00Z">
        <w:r w:rsidR="001170C4">
          <w:t>h</w:t>
        </w:r>
      </w:ins>
      <w:ins w:id="107" w:author="Ericsson User2" w:date="2024-10-16T19:08:00Z">
        <w:r>
          <w:t xml:space="preserve"> VFL Client(s) support the </w:t>
        </w:r>
      </w:ins>
      <w:ins w:id="108" w:author="Ericsson User2" w:date="2024-10-16T19:44:00Z">
        <w:r w:rsidR="001170C4">
          <w:t>V</w:t>
        </w:r>
      </w:ins>
      <w:ins w:id="109" w:author="Ericsson User2" w:date="2024-10-16T19:08:00Z">
        <w:r>
          <w:t>FL procedure to be performed, e.g. based on local configuration.</w:t>
        </w:r>
      </w:ins>
    </w:p>
    <w:p w14:paraId="2079EE72" w14:textId="50742149" w:rsidR="007B79E9" w:rsidRDefault="003F7332">
      <w:pPr>
        <w:pStyle w:val="EditorsNote"/>
        <w:rPr>
          <w:ins w:id="110" w:author="Ericsson User2" w:date="2024-11-07T12:27:00Z"/>
        </w:rPr>
      </w:pPr>
      <w:ins w:id="111" w:author="Ericsson_UUser_November" w:date="2024-11-05T08:22:00Z">
        <w:r w:rsidRPr="00B26AAD">
          <w:rPr>
            <w:highlight w:val="yellow"/>
          </w:rPr>
          <w:t xml:space="preserve">Editor’s note: </w:t>
        </w:r>
      </w:ins>
      <w:ins w:id="112" w:author="Ericsson_UUser_November" w:date="2024-11-05T09:06:00Z">
        <w:r w:rsidR="00F43871" w:rsidRPr="00B26AAD">
          <w:rPr>
            <w:highlight w:val="yellow"/>
          </w:rPr>
          <w:t>The service</w:t>
        </w:r>
        <w:r w:rsidR="00F43871">
          <w:rPr>
            <w:highlight w:val="yellow"/>
          </w:rPr>
          <w:t xml:space="preserve"> operation names</w:t>
        </w:r>
        <w:r w:rsidR="00F43871" w:rsidRPr="00B26AAD">
          <w:rPr>
            <w:highlight w:val="yellow"/>
          </w:rPr>
          <w:t xml:space="preserve"> used </w:t>
        </w:r>
        <w:r w:rsidR="00F43871">
          <w:rPr>
            <w:highlight w:val="yellow"/>
          </w:rPr>
          <w:t>for VFL operations in the procedures below are FFS</w:t>
        </w:r>
      </w:ins>
      <w:ins w:id="113" w:author="Ericsson User2" w:date="2024-11-08T10:28:00Z">
        <w:r w:rsidR="004A015F">
          <w:t>.</w:t>
        </w:r>
      </w:ins>
    </w:p>
    <w:p w14:paraId="57E598CB" w14:textId="77777777" w:rsidR="00F9686A" w:rsidRDefault="00F9686A" w:rsidP="004E0C0D">
      <w:pPr>
        <w:pStyle w:val="NO"/>
        <w:rPr>
          <w:ins w:id="114" w:author="Ericsson User2" w:date="2024-10-16T18:36:00Z"/>
        </w:rPr>
      </w:pPr>
    </w:p>
    <w:p w14:paraId="4E33705F" w14:textId="36C78807" w:rsidR="007B79E9" w:rsidRDefault="007B79E9" w:rsidP="007B79E9">
      <w:pPr>
        <w:pStyle w:val="Heading4"/>
        <w:rPr>
          <w:ins w:id="115" w:author="Ericsson User2" w:date="2024-10-16T19:08:00Z"/>
          <w:lang w:eastAsia="ko-KR"/>
        </w:rPr>
      </w:pPr>
      <w:ins w:id="116" w:author="Ericsson User2" w:date="2024-10-16T19:08:00Z">
        <w:r>
          <w:rPr>
            <w:lang w:eastAsia="ko-KR"/>
          </w:rPr>
          <w:t>6.2H.2.2.1</w:t>
        </w:r>
        <w:r>
          <w:rPr>
            <w:lang w:eastAsia="ko-KR"/>
          </w:rPr>
          <w:tab/>
        </w:r>
        <w:r w:rsidRPr="006E2CF4">
          <w:rPr>
            <w:lang w:eastAsia="ko-KR"/>
          </w:rPr>
          <w:t>Preparation procedure for Vertical Federated Learning</w:t>
        </w:r>
        <w:r>
          <w:rPr>
            <w:lang w:eastAsia="ko-KR"/>
          </w:rPr>
          <w:t xml:space="preserve"> when NWDAF is the VFL Server</w:t>
        </w:r>
      </w:ins>
    </w:p>
    <w:p w14:paraId="5128CA7A" w14:textId="2E94F242" w:rsidR="00F9686A" w:rsidRDefault="008D05EA" w:rsidP="00F9686A">
      <w:pPr>
        <w:pStyle w:val="TF"/>
        <w:rPr>
          <w:ins w:id="117" w:author="Ericsson User2" w:date="2024-10-16T18:36:00Z"/>
          <w:rFonts w:eastAsia="DengXian"/>
        </w:rPr>
      </w:pPr>
      <w:ins w:id="118" w:author="Ericsson User2" w:date="2024-10-16T18:36:00Z">
        <w:r w:rsidRPr="00603D2C">
          <w:rPr>
            <w:rFonts w:eastAsia="DengXian"/>
            <w:noProof/>
          </w:rPr>
          <w:object w:dxaOrig="11497" w:dyaOrig="7680" w14:anchorId="78EE8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40.5pt" o:ole="">
              <v:imagedata r:id="rId15" o:title=""/>
            </v:shape>
            <o:OLEObject Type="Embed" ProgID="Visio.Drawing.15" ShapeID="_x0000_i1025" DrawAspect="Content" ObjectID="_1792578182" r:id="rId16"/>
          </w:object>
        </w:r>
      </w:ins>
    </w:p>
    <w:p w14:paraId="011D6E54" w14:textId="472A7040" w:rsidR="00A00591" w:rsidRDefault="00A00591" w:rsidP="00A00591">
      <w:pPr>
        <w:pStyle w:val="TF"/>
        <w:rPr>
          <w:ins w:id="119" w:author="Ericsson User2" w:date="2024-10-17T05:21:00Z"/>
        </w:rPr>
      </w:pPr>
      <w:ins w:id="120" w:author="Ericsson User2" w:date="2024-10-17T05:21:00Z">
        <w:r w:rsidRPr="00A00591">
          <w:t>Figure 6.2H.2.2-1: Preparation procedure for Vertical Federated Learning when NWDAF is the VFL Server</w:t>
        </w:r>
      </w:ins>
    </w:p>
    <w:p w14:paraId="66DEAA40" w14:textId="093E3C22" w:rsidR="00E14460" w:rsidRPr="00492671" w:rsidRDefault="00A00591" w:rsidP="00E14460">
      <w:pPr>
        <w:pStyle w:val="EditorsNote"/>
        <w:rPr>
          <w:rFonts w:eastAsia="DengXian"/>
          <w:lang w:eastAsia="zh-CN"/>
        </w:rPr>
      </w:pPr>
      <w:ins w:id="121" w:author="Ericsson User2" w:date="2024-10-17T05:22:00Z">
        <w:r w:rsidRPr="00A00591">
          <w:t>Editor's note:</w:t>
        </w:r>
        <w:r w:rsidRPr="00A00591">
          <w:tab/>
          <w:t>Whether the VFL Interoperability information (e.g. type of supported VFL training method(s)) needs to be part of the NF profile registered in NRF is FFS.</w:t>
        </w:r>
      </w:ins>
    </w:p>
    <w:p w14:paraId="7982E2E7" w14:textId="2DD6579E" w:rsidR="00303635" w:rsidRDefault="00303635" w:rsidP="00303635">
      <w:pPr>
        <w:pStyle w:val="EditorsNote"/>
        <w:rPr>
          <w:ins w:id="122" w:author="Ericsson User2" w:date="2024-10-17T21:12:00Z"/>
        </w:rPr>
      </w:pPr>
      <w:ins w:id="123" w:author="Ericsson User2" w:date="2024-10-16T18:54:00Z">
        <w:r w:rsidRPr="00CD38C8">
          <w:lastRenderedPageBreak/>
          <w:t xml:space="preserve">Editor´s Note: Whether the sample IDs are included as part of the MLModelTraining or a separate </w:t>
        </w:r>
      </w:ins>
      <w:ins w:id="124" w:author="Ericsson User2" w:date="2024-10-16T19:45:00Z">
        <w:r w:rsidR="001170C4" w:rsidRPr="00CD38C8">
          <w:t xml:space="preserve">Nnwdaf </w:t>
        </w:r>
      </w:ins>
      <w:ins w:id="125" w:author="Ericsson User2" w:date="2024-10-16T18:54:00Z">
        <w:r w:rsidRPr="00CD38C8">
          <w:t>ser</w:t>
        </w:r>
      </w:ins>
      <w:ins w:id="126" w:author="Ericsson User2" w:date="2024-10-16T18:55:00Z">
        <w:r w:rsidRPr="00CD38C8">
          <w:t xml:space="preserve">vice is </w:t>
        </w:r>
      </w:ins>
      <w:ins w:id="127" w:author="Ericsson User2" w:date="2024-10-16T19:46:00Z">
        <w:r w:rsidR="001170C4" w:rsidRPr="00CD38C8">
          <w:t>defined</w:t>
        </w:r>
      </w:ins>
      <w:ins w:id="128" w:author="Ericsson User2" w:date="2024-10-16T18:55:00Z">
        <w:r w:rsidRPr="00CD38C8">
          <w:t xml:space="preserve"> is FFS.</w:t>
        </w:r>
      </w:ins>
    </w:p>
    <w:p w14:paraId="2ADB9C04" w14:textId="77777777" w:rsidR="004467DD" w:rsidRDefault="009105BC" w:rsidP="00DD5364">
      <w:pPr>
        <w:pStyle w:val="EditorsNote"/>
        <w:rPr>
          <w:ins w:id="129" w:author="Ericsson_UUser_November" w:date="2024-11-05T08:21:00Z"/>
        </w:rPr>
      </w:pPr>
      <w:ins w:id="130" w:author="Thomas Belling" w:date="2024-10-17T10:43:00Z">
        <w:r w:rsidRPr="004467DD">
          <w:t>Editor´s note:</w:t>
        </w:r>
        <w:r w:rsidRPr="004467DD">
          <w:tab/>
        </w:r>
      </w:ins>
      <w:ins w:id="131" w:author="Thomas Belling" w:date="2024-10-17T10:44:00Z">
        <w:r w:rsidRPr="004467DD">
          <w:t xml:space="preserve">For UEs as samples, </w:t>
        </w:r>
      </w:ins>
      <w:ins w:id="132" w:author="Ericsson User2" w:date="2024-10-17T19:52:00Z">
        <w:r w:rsidR="004467DD">
          <w:t xml:space="preserve">additional </w:t>
        </w:r>
      </w:ins>
      <w:ins w:id="133" w:author="Ericsson User2" w:date="2024-10-17T19:53:00Z">
        <w:r w:rsidR="004467DD">
          <w:t xml:space="preserve">discussion is needed on whether UE needs to be </w:t>
        </w:r>
        <w:proofErr w:type="spellStart"/>
        <w:r w:rsidR="004467DD">
          <w:t>registerd</w:t>
        </w:r>
        <w:proofErr w:type="spellEnd"/>
        <w:r w:rsidR="004467DD">
          <w:t xml:space="preserve"> or not.</w:t>
        </w:r>
      </w:ins>
    </w:p>
    <w:p w14:paraId="4F711C16" w14:textId="58D40669" w:rsidR="00065526" w:rsidRPr="00065526" w:rsidDel="00F51487" w:rsidRDefault="00580B73" w:rsidP="00580B73">
      <w:pPr>
        <w:pStyle w:val="NO"/>
        <w:rPr>
          <w:ins w:id="134" w:author="Ericsson User2" w:date="2024-10-17T19:53:00Z"/>
          <w:del w:id="135" w:author="Ericsson_UUser_November" w:date="2024-11-05T08:22:00Z"/>
        </w:rPr>
      </w:pPr>
      <w:ins w:id="136" w:author="Ericsson User2" w:date="2024-11-07T12:29:00Z">
        <w:r w:rsidRPr="00580B73">
          <w:rPr>
            <w:highlight w:val="yellow"/>
          </w:rPr>
          <w:t>Editor´s note:</w:t>
        </w:r>
        <w:r w:rsidRPr="00580B73">
          <w:rPr>
            <w:highlight w:val="yellow"/>
          </w:rPr>
          <w:tab/>
        </w:r>
        <w:r w:rsidRPr="00580B73">
          <w:rPr>
            <w:rFonts w:eastAsia="DengXian"/>
            <w:highlight w:val="yellow"/>
            <w:lang w:eastAsia="zh-CN"/>
          </w:rPr>
          <w:t>For the VFL preparation procedure, whether and how NEF does pre-work of sample IDs intersection before the VFL server determines the final sample IDs is FFS.</w:t>
        </w:r>
      </w:ins>
    </w:p>
    <w:p w14:paraId="7FA48C09" w14:textId="77777777" w:rsidR="009105BC" w:rsidRPr="00DD5364" w:rsidRDefault="009105BC" w:rsidP="00DD5364">
      <w:pPr>
        <w:pStyle w:val="EditorsNote"/>
        <w:rPr>
          <w:ins w:id="137" w:author="Ericsson User2" w:date="2024-10-16T18:36:00Z"/>
          <w:rFonts w:eastAsia="DengXian"/>
          <w:lang w:eastAsia="zh-CN"/>
        </w:rPr>
      </w:pPr>
    </w:p>
    <w:p w14:paraId="1FA05334" w14:textId="1B90B395" w:rsidR="001170C4" w:rsidRPr="00A00591" w:rsidRDefault="001170C4" w:rsidP="001170C4">
      <w:pPr>
        <w:pStyle w:val="B1"/>
        <w:rPr>
          <w:ins w:id="138" w:author="Ericsson User2" w:date="2024-10-16T19:42:00Z"/>
        </w:rPr>
      </w:pPr>
      <w:ins w:id="139" w:author="Ericsson User2" w:date="2024-10-16T19:42:00Z">
        <w:r>
          <w:t>1.</w:t>
        </w:r>
        <w:r>
          <w:tab/>
        </w:r>
        <w:r w:rsidRPr="004467DD">
          <w:t xml:space="preserve">The </w:t>
        </w:r>
      </w:ins>
      <w:ins w:id="140" w:author="Ericsson User2" w:date="2024-10-16T19:44:00Z">
        <w:r w:rsidRPr="004467DD">
          <w:t>V</w:t>
        </w:r>
      </w:ins>
      <w:ins w:id="141" w:author="Ericsson User2" w:date="2024-10-16T19:42:00Z">
        <w:r w:rsidRPr="004467DD">
          <w:t xml:space="preserve">FL Server sends </w:t>
        </w:r>
      </w:ins>
      <w:ins w:id="142" w:author="Thomas Belling" w:date="2024-10-17T10:53:00Z">
        <w:r w:rsidR="00895ED7" w:rsidRPr="004467DD">
          <w:t xml:space="preserve">a </w:t>
        </w:r>
      </w:ins>
      <w:ins w:id="143" w:author="Ericsson User2" w:date="2024-10-16T19:42:00Z">
        <w:r w:rsidRPr="004467DD">
          <w:t xml:space="preserve">Federated Learning preparation request to </w:t>
        </w:r>
      </w:ins>
      <w:ins w:id="144" w:author="Thomas Belling" w:date="2024-10-17T10:53:00Z">
        <w:r w:rsidR="00895ED7" w:rsidRPr="004467DD">
          <w:t xml:space="preserve">each of </w:t>
        </w:r>
      </w:ins>
      <w:ins w:id="145" w:author="Ericsson User2" w:date="2024-10-16T19:42:00Z">
        <w:r w:rsidRPr="004467DD">
          <w:t xml:space="preserve">the </w:t>
        </w:r>
      </w:ins>
      <w:ins w:id="146" w:author="Ericsson_UUser_November" w:date="2024-10-31T13:53:00Z">
        <w:r w:rsidR="007B1B57" w:rsidRPr="00580B73">
          <w:rPr>
            <w:highlight w:val="yellow"/>
          </w:rPr>
          <w:t>NWDAF</w:t>
        </w:r>
        <w:r w:rsidR="007B1B57">
          <w:t xml:space="preserve"> </w:t>
        </w:r>
      </w:ins>
      <w:ins w:id="147" w:author="Ericsson User2" w:date="2024-10-16T19:42:00Z">
        <w:r w:rsidRPr="004467DD">
          <w:t xml:space="preserve">VFL Client(s), using </w:t>
        </w:r>
        <w:proofErr w:type="spellStart"/>
        <w:r w:rsidRPr="004467DD">
          <w:t>Nnw</w:t>
        </w:r>
      </w:ins>
      <w:ins w:id="148" w:author="Ericsson User2" w:date="2024-10-16T19:44:00Z">
        <w:r w:rsidRPr="004467DD">
          <w:t>da</w:t>
        </w:r>
      </w:ins>
      <w:ins w:id="149" w:author="Ericsson User2" w:date="2024-10-16T19:42:00Z">
        <w:r w:rsidRPr="004467DD">
          <w:t>f_</w:t>
        </w:r>
      </w:ins>
      <w:ins w:id="150" w:author="Ericsson_UUser_November" w:date="2024-11-05T09:09:00Z">
        <w:r w:rsidR="00AF316D" w:rsidRPr="00580B73">
          <w:rPr>
            <w:highlight w:val="yellow"/>
          </w:rPr>
          <w:t>VFLOperation</w:t>
        </w:r>
      </w:ins>
      <w:ins w:id="151" w:author="Ericsson User2" w:date="2024-10-16T19:42:00Z">
        <w:r w:rsidRPr="00580B73">
          <w:rPr>
            <w:highlight w:val="yellow"/>
          </w:rPr>
          <w:t>_Subscribe</w:t>
        </w:r>
        <w:proofErr w:type="spellEnd"/>
        <w:r w:rsidRPr="00580B73">
          <w:rPr>
            <w:highlight w:val="yellow"/>
          </w:rPr>
          <w:t xml:space="preserve"> </w:t>
        </w:r>
        <w:r w:rsidRPr="004467DD">
          <w:t xml:space="preserve">service </w:t>
        </w:r>
      </w:ins>
      <w:ins w:id="152" w:author="Ericsson_UUser_November" w:date="2024-10-31T13:54:00Z">
        <w:r w:rsidR="0015498C" w:rsidRPr="00580B73">
          <w:rPr>
            <w:highlight w:val="yellow"/>
          </w:rPr>
          <w:t xml:space="preserve">and </w:t>
        </w:r>
        <w:r w:rsidR="002820B3" w:rsidRPr="00580B73">
          <w:rPr>
            <w:highlight w:val="yellow"/>
          </w:rPr>
          <w:t>to each of the AF VFL Clients(s),</w:t>
        </w:r>
      </w:ins>
      <w:ins w:id="153" w:author="Ericsson User2" w:date="2024-11-07T15:42:00Z">
        <w:r w:rsidR="008D05EA">
          <w:rPr>
            <w:highlight w:val="yellow"/>
          </w:rPr>
          <w:t xml:space="preserve"> </w:t>
        </w:r>
      </w:ins>
      <w:ins w:id="154" w:author="Ericsson_UUser_November" w:date="2024-10-31T13:54:00Z">
        <w:r w:rsidR="002820B3" w:rsidRPr="00580B73">
          <w:rPr>
            <w:highlight w:val="yellow"/>
          </w:rPr>
          <w:t xml:space="preserve">using </w:t>
        </w:r>
        <w:proofErr w:type="spellStart"/>
        <w:r w:rsidR="002820B3" w:rsidRPr="00580B73">
          <w:rPr>
            <w:highlight w:val="yellow"/>
          </w:rPr>
          <w:t>Naf_</w:t>
        </w:r>
      </w:ins>
      <w:ins w:id="155" w:author="Ericsson_UUser_November" w:date="2024-11-05T09:07:00Z">
        <w:r w:rsidR="00BC3CFD">
          <w:rPr>
            <w:highlight w:val="yellow"/>
          </w:rPr>
          <w:t>VFLOperation</w:t>
        </w:r>
      </w:ins>
      <w:ins w:id="156" w:author="Ericsson_UUser_November" w:date="2024-10-31T13:54:00Z">
        <w:r w:rsidR="002820B3" w:rsidRPr="005D5F7D">
          <w:rPr>
            <w:highlight w:val="yellow"/>
          </w:rPr>
          <w:t>_Subscribe</w:t>
        </w:r>
        <w:proofErr w:type="spellEnd"/>
        <w:r w:rsidR="002820B3" w:rsidRPr="005D5F7D">
          <w:rPr>
            <w:highlight w:val="yellow"/>
          </w:rPr>
          <w:t xml:space="preserve"> service</w:t>
        </w:r>
        <w:r w:rsidR="002820B3" w:rsidRPr="004467DD">
          <w:t xml:space="preserve"> </w:t>
        </w:r>
      </w:ins>
      <w:ins w:id="157" w:author="Ericsson User2" w:date="2024-10-16T19:42:00Z">
        <w:r w:rsidRPr="004467DD">
          <w:t>with the ML Preparation Flag</w:t>
        </w:r>
      </w:ins>
      <w:ins w:id="158" w:author="Ericsson User2" w:date="2024-11-07T15:44:00Z">
        <w:r w:rsidR="00BC65A5">
          <w:t xml:space="preserve">, </w:t>
        </w:r>
        <w:r w:rsidR="00BC65A5" w:rsidRPr="005D5F7D">
          <w:rPr>
            <w:highlight w:val="yellow"/>
          </w:rPr>
          <w:t>possibly via NEF when the AF is untrusted</w:t>
        </w:r>
      </w:ins>
      <w:ins w:id="159" w:author="Ericsson User2" w:date="2024-10-16T19:42:00Z">
        <w:r w:rsidRPr="004467DD">
          <w:t xml:space="preserve">. The Server may add </w:t>
        </w:r>
      </w:ins>
      <w:ins w:id="160" w:author="Thomas Belling" w:date="2024-10-17T10:51:00Z">
        <w:r w:rsidR="00895ED7" w:rsidRPr="004467DD">
          <w:t xml:space="preserve">a list of </w:t>
        </w:r>
      </w:ins>
      <w:ins w:id="161" w:author="Ericsson User2" w:date="2024-10-16T19:42:00Z">
        <w:r w:rsidRPr="004467DD">
          <w:t>sample IDs, Analytics ID and optionally Feature ID.</w:t>
        </w:r>
      </w:ins>
    </w:p>
    <w:p w14:paraId="733BB858" w14:textId="14D62A70" w:rsidR="004467DD" w:rsidRDefault="00F9686A" w:rsidP="004467DD">
      <w:pPr>
        <w:pStyle w:val="B1"/>
        <w:rPr>
          <w:ins w:id="162" w:author="Ericsson User2" w:date="2024-10-17T19:59:00Z"/>
        </w:rPr>
      </w:pPr>
      <w:ins w:id="163" w:author="Ericsson User2" w:date="2024-10-16T18:36:00Z">
        <w:r w:rsidRPr="00A00591">
          <w:t>2.</w:t>
        </w:r>
        <w:r w:rsidRPr="00A00591">
          <w:tab/>
        </w:r>
      </w:ins>
      <w:ins w:id="164" w:author="Ericsson User2" w:date="2024-10-16T18:57:00Z">
        <w:r w:rsidR="00303635" w:rsidRPr="00A00591">
          <w:t xml:space="preserve">Each </w:t>
        </w:r>
      </w:ins>
      <w:ins w:id="165" w:author="Ericsson User2" w:date="2024-10-16T18:58:00Z">
        <w:r w:rsidR="00303635" w:rsidRPr="00A00591">
          <w:t>V</w:t>
        </w:r>
      </w:ins>
      <w:ins w:id="166" w:author="Ericsson User2" w:date="2024-10-16T18:36:00Z">
        <w:r w:rsidRPr="00A00591">
          <w:t>FL Client checks if it can meet the ML Model training requirement. If it cannot meet the requirements for any reason, it may decide which requirements it can agree to.</w:t>
        </w:r>
      </w:ins>
      <w:ins w:id="167" w:author="Ericsson_UUser_November" w:date="2024-10-31T13:26:00Z">
        <w:r w:rsidR="00DB715F">
          <w:t xml:space="preserve"> </w:t>
        </w:r>
        <w:r w:rsidR="00DB715F" w:rsidRPr="005D5F7D">
          <w:rPr>
            <w:highlight w:val="yellow"/>
          </w:rPr>
          <w:t xml:space="preserve">The </w:t>
        </w:r>
        <w:r w:rsidR="00F16D5C" w:rsidRPr="005D5F7D">
          <w:rPr>
            <w:highlight w:val="yellow"/>
          </w:rPr>
          <w:t xml:space="preserve">parameters that </w:t>
        </w:r>
      </w:ins>
      <w:ins w:id="168" w:author="Ericsson_UUser_November" w:date="2024-10-31T13:27:00Z">
        <w:r w:rsidR="00F33882" w:rsidRPr="005D5F7D">
          <w:rPr>
            <w:highlight w:val="yellow"/>
          </w:rPr>
          <w:t>need to be</w:t>
        </w:r>
      </w:ins>
      <w:ins w:id="169" w:author="Ericsson_UUser_November" w:date="2024-10-31T13:26:00Z">
        <w:r w:rsidR="00F16D5C" w:rsidRPr="005D5F7D">
          <w:rPr>
            <w:highlight w:val="yellow"/>
          </w:rPr>
          <w:t xml:space="preserve"> </w:t>
        </w:r>
      </w:ins>
      <w:ins w:id="170" w:author="Ericsson_UUser_November" w:date="2024-10-31T13:27:00Z">
        <w:r w:rsidR="00F16D5C" w:rsidRPr="005D5F7D">
          <w:rPr>
            <w:highlight w:val="yellow"/>
          </w:rPr>
          <w:t xml:space="preserve">agreed </w:t>
        </w:r>
        <w:r w:rsidR="00F33882" w:rsidRPr="005D5F7D">
          <w:rPr>
            <w:highlight w:val="yellow"/>
          </w:rPr>
          <w:t>are</w:t>
        </w:r>
        <w:r w:rsidR="00F16D5C" w:rsidRPr="005D5F7D">
          <w:rPr>
            <w:highlight w:val="yellow"/>
          </w:rPr>
          <w:t xml:space="preserve"> specified in clause 6.2F.2.</w:t>
        </w:r>
      </w:ins>
    </w:p>
    <w:p w14:paraId="1CC4CE3E" w14:textId="50B817B1" w:rsidR="00F9686A" w:rsidRPr="00A00591" w:rsidRDefault="00F9686A" w:rsidP="00F9686A">
      <w:pPr>
        <w:pStyle w:val="B1"/>
        <w:rPr>
          <w:ins w:id="171" w:author="Ericsson User2" w:date="2024-10-16T18:36:00Z"/>
        </w:rPr>
      </w:pPr>
      <w:ins w:id="172" w:author="Ericsson User2" w:date="2024-10-16T18:36:00Z">
        <w:r w:rsidRPr="00A00591">
          <w:t>3.</w:t>
        </w:r>
        <w:r w:rsidRPr="00A00591">
          <w:tab/>
        </w:r>
      </w:ins>
      <w:ins w:id="173" w:author="Ericsson User2" w:date="2024-10-16T18:57:00Z">
        <w:r w:rsidR="00303635" w:rsidRPr="00A00591">
          <w:t xml:space="preserve">Each </w:t>
        </w:r>
      </w:ins>
      <w:ins w:id="174" w:author="Ericsson_UUser_November" w:date="2024-10-31T13:55:00Z">
        <w:r w:rsidR="00611254" w:rsidRPr="005D5F7D">
          <w:rPr>
            <w:highlight w:val="yellow"/>
          </w:rPr>
          <w:t>NWDAF</w:t>
        </w:r>
        <w:r w:rsidR="00611254">
          <w:t xml:space="preserve"> </w:t>
        </w:r>
      </w:ins>
      <w:ins w:id="175" w:author="Ericsson User2" w:date="2024-10-16T18:59:00Z">
        <w:r w:rsidR="00303635" w:rsidRPr="00A00591">
          <w:t>V</w:t>
        </w:r>
      </w:ins>
      <w:ins w:id="176" w:author="Ericsson User2" w:date="2024-10-16T18:36:00Z">
        <w:r w:rsidRPr="00A00591">
          <w:t xml:space="preserve">FL Client invokes </w:t>
        </w:r>
        <w:proofErr w:type="spellStart"/>
        <w:r w:rsidRPr="00A00591">
          <w:t>Nn</w:t>
        </w:r>
      </w:ins>
      <w:ins w:id="177" w:author="Ericsson User2" w:date="2024-10-16T18:58:00Z">
        <w:r w:rsidR="00303635" w:rsidRPr="00A00591">
          <w:t>wda</w:t>
        </w:r>
      </w:ins>
      <w:ins w:id="178" w:author="Ericsson User2" w:date="2024-10-16T18:36:00Z">
        <w:r w:rsidRPr="00A00591">
          <w:t>f_</w:t>
        </w:r>
      </w:ins>
      <w:ins w:id="179" w:author="Ericsson_UUser_November" w:date="2024-11-05T09:10:00Z">
        <w:r w:rsidR="000E5CD2" w:rsidRPr="005D5F7D">
          <w:rPr>
            <w:highlight w:val="yellow"/>
          </w:rPr>
          <w:t>VFLOperation</w:t>
        </w:r>
      </w:ins>
      <w:ins w:id="180" w:author="Ericsson User2" w:date="2024-10-16T18:36:00Z">
        <w:r w:rsidRPr="00A00591">
          <w:t>_Notify</w:t>
        </w:r>
        <w:proofErr w:type="spellEnd"/>
        <w:r w:rsidRPr="00A00591">
          <w:t xml:space="preserve"> or </w:t>
        </w:r>
        <w:proofErr w:type="spellStart"/>
        <w:r w:rsidRPr="00A00591">
          <w:t>Nn</w:t>
        </w:r>
      </w:ins>
      <w:ins w:id="181" w:author="Ericsson User2" w:date="2024-10-16T18:58:00Z">
        <w:r w:rsidR="00303635" w:rsidRPr="00A00591">
          <w:t>wda</w:t>
        </w:r>
      </w:ins>
      <w:ins w:id="182" w:author="Ericsson User2" w:date="2024-10-16T18:36:00Z">
        <w:r w:rsidRPr="00A00591">
          <w:t>f_</w:t>
        </w:r>
      </w:ins>
      <w:ins w:id="183" w:author="Ericsson_UUser_November" w:date="2024-11-05T09:10:00Z">
        <w:r w:rsidR="000E5CD2" w:rsidRPr="005D5F7D">
          <w:rPr>
            <w:highlight w:val="yellow"/>
          </w:rPr>
          <w:t>VFLOperation</w:t>
        </w:r>
      </w:ins>
      <w:ins w:id="184" w:author="Ericsson User2" w:date="2024-10-16T18:36:00Z">
        <w:r w:rsidRPr="00A00591">
          <w:t>_Subscribe</w:t>
        </w:r>
        <w:proofErr w:type="spellEnd"/>
        <w:r w:rsidRPr="00A00591">
          <w:t xml:space="preserve"> response </w:t>
        </w:r>
      </w:ins>
      <w:ins w:id="185" w:author="Ericsson_UUser_November" w:date="2024-10-31T13:56:00Z">
        <w:r w:rsidR="00551D22" w:rsidRPr="005D5F7D">
          <w:rPr>
            <w:highlight w:val="yellow"/>
          </w:rPr>
          <w:t xml:space="preserve">and each </w:t>
        </w:r>
        <w:r w:rsidR="00551D22" w:rsidRPr="00551D22">
          <w:rPr>
            <w:highlight w:val="yellow"/>
          </w:rPr>
          <w:t>AF</w:t>
        </w:r>
        <w:r w:rsidR="00551D22" w:rsidRPr="005D5F7D">
          <w:rPr>
            <w:highlight w:val="yellow"/>
          </w:rPr>
          <w:t xml:space="preserve"> VFL Client invokes </w:t>
        </w:r>
        <w:proofErr w:type="spellStart"/>
        <w:r w:rsidR="00551D22" w:rsidRPr="005D5F7D">
          <w:rPr>
            <w:highlight w:val="yellow"/>
          </w:rPr>
          <w:t>Naf_</w:t>
        </w:r>
      </w:ins>
      <w:ins w:id="186" w:author="Ericsson_UUser_November" w:date="2024-11-05T09:10:00Z">
        <w:r w:rsidR="0020319C">
          <w:rPr>
            <w:highlight w:val="yellow"/>
          </w:rPr>
          <w:t>VFLOperation</w:t>
        </w:r>
      </w:ins>
      <w:ins w:id="187" w:author="Ericsson_UUser_November" w:date="2024-10-31T13:56:00Z">
        <w:r w:rsidR="00551D22" w:rsidRPr="005D5F7D">
          <w:rPr>
            <w:highlight w:val="yellow"/>
          </w:rPr>
          <w:t>_Notify</w:t>
        </w:r>
        <w:proofErr w:type="spellEnd"/>
        <w:r w:rsidR="00551D22" w:rsidRPr="005D5F7D">
          <w:rPr>
            <w:highlight w:val="yellow"/>
          </w:rPr>
          <w:t xml:space="preserve"> or </w:t>
        </w:r>
        <w:proofErr w:type="spellStart"/>
        <w:r w:rsidR="00551D22" w:rsidRPr="005D5F7D">
          <w:rPr>
            <w:highlight w:val="yellow"/>
          </w:rPr>
          <w:t>Naf_</w:t>
        </w:r>
      </w:ins>
      <w:ins w:id="188" w:author="Ericsson_UUser_November" w:date="2024-11-05T09:11:00Z">
        <w:r w:rsidR="0020319C">
          <w:rPr>
            <w:highlight w:val="yellow"/>
          </w:rPr>
          <w:t>VFLOperation</w:t>
        </w:r>
      </w:ins>
      <w:ins w:id="189" w:author="Ericsson_UUser_November" w:date="2024-10-31T13:56:00Z">
        <w:r w:rsidR="00551D22" w:rsidRPr="005D5F7D">
          <w:rPr>
            <w:highlight w:val="yellow"/>
          </w:rPr>
          <w:t>_Subscribe</w:t>
        </w:r>
        <w:proofErr w:type="spellEnd"/>
        <w:r w:rsidR="00551D22" w:rsidRPr="005D5F7D">
          <w:rPr>
            <w:highlight w:val="yellow"/>
          </w:rPr>
          <w:t xml:space="preserve"> response</w:t>
        </w:r>
      </w:ins>
      <w:ins w:id="190" w:author="Ericsson User2" w:date="2024-11-07T15:46:00Z">
        <w:r w:rsidR="00BC65A5">
          <w:rPr>
            <w:highlight w:val="yellow"/>
          </w:rPr>
          <w:t xml:space="preserve">, </w:t>
        </w:r>
        <w:r w:rsidR="00BC65A5" w:rsidRPr="00EE5C57">
          <w:rPr>
            <w:highlight w:val="yellow"/>
          </w:rPr>
          <w:t>possibly via NEF when the AF is untrusted</w:t>
        </w:r>
        <w:r w:rsidR="00BC65A5">
          <w:rPr>
            <w:highlight w:val="yellow"/>
          </w:rPr>
          <w:t>,</w:t>
        </w:r>
      </w:ins>
      <w:ins w:id="191" w:author="Ericsson_UUser_November" w:date="2024-10-31T13:56:00Z">
        <w:r w:rsidR="00551D22" w:rsidRPr="005D5F7D">
          <w:rPr>
            <w:highlight w:val="yellow"/>
          </w:rPr>
          <w:t xml:space="preserve"> </w:t>
        </w:r>
      </w:ins>
      <w:ins w:id="192" w:author="Ericsson User2" w:date="2024-10-16T18:36:00Z">
        <w:r w:rsidRPr="00A00591">
          <w:t>to indicate to the</w:t>
        </w:r>
      </w:ins>
      <w:ins w:id="193" w:author="Ericsson User2" w:date="2024-10-16T18:59:00Z">
        <w:r w:rsidR="00303635" w:rsidRPr="00A00591">
          <w:t xml:space="preserve"> </w:t>
        </w:r>
      </w:ins>
      <w:ins w:id="194" w:author="Ericsson User2" w:date="2024-10-16T18:36:00Z">
        <w:r w:rsidRPr="00A00591">
          <w:t xml:space="preserve">VFL Server whether it accepts the requirements, </w:t>
        </w:r>
      </w:ins>
      <w:ins w:id="195" w:author="ETRI" w:date="2024-10-17T08:11:00Z">
        <w:r w:rsidR="00A36927" w:rsidRPr="00A00591">
          <w:t xml:space="preserve">whether it </w:t>
        </w:r>
      </w:ins>
      <w:ins w:id="196" w:author="Ericsson User2" w:date="2024-10-16T18:36:00Z">
        <w:r w:rsidRPr="00A00591">
          <w:t>request</w:t>
        </w:r>
      </w:ins>
      <w:ins w:id="197" w:author="ETRI" w:date="2024-10-17T08:11:00Z">
        <w:r w:rsidR="00A36927" w:rsidRPr="00A00591">
          <w:t>s</w:t>
        </w:r>
      </w:ins>
      <w:ins w:id="198" w:author="Ericsson User2" w:date="2024-10-16T18:36:00Z">
        <w:r w:rsidRPr="00A00591">
          <w:t xml:space="preserve"> new requirements or whether it will not join. The client includes the requirements it can accept or may add a reason if it cannot join the FL process.</w:t>
        </w:r>
      </w:ins>
      <w:ins w:id="199" w:author="Thomas Belling" w:date="2024-10-17T10:51:00Z">
        <w:r w:rsidR="00895ED7">
          <w:t xml:space="preserve"> </w:t>
        </w:r>
      </w:ins>
    </w:p>
    <w:p w14:paraId="49FDD9CF" w14:textId="0DC92E67" w:rsidR="00F9686A" w:rsidRPr="00A00591" w:rsidRDefault="00F9686A" w:rsidP="00F9686A">
      <w:pPr>
        <w:pStyle w:val="B1"/>
        <w:ind w:hanging="1"/>
        <w:rPr>
          <w:ins w:id="200" w:author="Ericsson User2" w:date="2024-10-16T18:36:00Z"/>
        </w:rPr>
      </w:pPr>
      <w:ins w:id="201" w:author="Ericsson User2" w:date="2024-10-16T18:36:00Z">
        <w:r w:rsidRPr="00A00591">
          <w:t>If the notify or response includes new requested requirements</w:t>
        </w:r>
      </w:ins>
      <w:ins w:id="202" w:author="Ericsson_UUser_November" w:date="2024-10-31T13:32:00Z">
        <w:r w:rsidR="00AC7110">
          <w:t xml:space="preserve"> </w:t>
        </w:r>
        <w:r w:rsidR="00AC7110" w:rsidRPr="005D5F7D">
          <w:rPr>
            <w:highlight w:val="yellow"/>
          </w:rPr>
          <w:t>and server deems it needed</w:t>
        </w:r>
      </w:ins>
      <w:ins w:id="203" w:author="Ericsson User2" w:date="2024-10-16T18:36:00Z">
        <w:r w:rsidRPr="00A00591">
          <w:t>, procedure from step 1 is repeated.</w:t>
        </w:r>
      </w:ins>
    </w:p>
    <w:p w14:paraId="0D514342" w14:textId="7060D7E0" w:rsidR="002D2BDE" w:rsidRDefault="002D2BDE" w:rsidP="00895ED7">
      <w:pPr>
        <w:pStyle w:val="EditorsNote"/>
        <w:rPr>
          <w:ins w:id="204" w:author="Thomas Belling" w:date="2024-10-17T10:53:00Z"/>
        </w:rPr>
      </w:pPr>
      <w:ins w:id="205" w:author="Ericsson User2" w:date="2024-10-17T21:11:00Z">
        <w:r>
          <w:rPr>
            <w:highlight w:val="cyan"/>
          </w:rPr>
          <w:t xml:space="preserve">Editor´s note: It is </w:t>
        </w:r>
      </w:ins>
      <w:ins w:id="206" w:author="Ericsson_1031" w:date="2024-11-08T13:25:00Z">
        <w:r w:rsidR="0073073F">
          <w:rPr>
            <w:highlight w:val="cyan"/>
          </w:rPr>
          <w:t>FFS</w:t>
        </w:r>
      </w:ins>
      <w:ins w:id="207" w:author="Ericsson User2" w:date="2024-10-17T21:11:00Z">
        <w:r>
          <w:rPr>
            <w:highlight w:val="cyan"/>
          </w:rPr>
          <w:t xml:space="preserve"> whether the VFL </w:t>
        </w:r>
        <w:r w:rsidRPr="005D5F7D">
          <w:rPr>
            <w:highlight w:val="cyan"/>
          </w:rPr>
          <w:t xml:space="preserve">client </w:t>
        </w:r>
        <w:r>
          <w:rPr>
            <w:highlight w:val="cyan"/>
          </w:rPr>
          <w:t xml:space="preserve">can only reduce the requirements (e.g. samples) or also add new requirements. </w:t>
        </w:r>
      </w:ins>
    </w:p>
    <w:p w14:paraId="2A99C460" w14:textId="3C87510A" w:rsidR="00F9686A" w:rsidRDefault="00F9686A" w:rsidP="00F9686A">
      <w:pPr>
        <w:ind w:left="567" w:hanging="283"/>
        <w:rPr>
          <w:ins w:id="208" w:author="Ericsson User2" w:date="2024-10-16T18:36:00Z"/>
        </w:rPr>
      </w:pPr>
      <w:ins w:id="209" w:author="Ericsson User2" w:date="2024-10-16T18:36:00Z">
        <w:r w:rsidRPr="00A00591">
          <w:t>4.</w:t>
        </w:r>
        <w:r w:rsidRPr="00A00591">
          <w:tab/>
        </w:r>
      </w:ins>
      <w:ins w:id="210" w:author="Ericsson User2" w:date="2024-10-16T18:59:00Z">
        <w:r w:rsidR="00303635" w:rsidRPr="00A00591">
          <w:t>The V</w:t>
        </w:r>
      </w:ins>
      <w:ins w:id="211" w:author="Ericsson User2" w:date="2024-10-16T18:36:00Z">
        <w:r w:rsidRPr="00A00591">
          <w:t>FL Server NWDAF determines the</w:t>
        </w:r>
      </w:ins>
      <w:ins w:id="212" w:author="Ericsson User2" w:date="2024-10-16T18:59:00Z">
        <w:r w:rsidR="00303635" w:rsidRPr="00A00591">
          <w:t xml:space="preserve"> </w:t>
        </w:r>
      </w:ins>
      <w:ins w:id="213" w:author="Ericsson User2" w:date="2024-10-16T18:36:00Z">
        <w:r w:rsidRPr="00A00591">
          <w:t>VFL Client(s) to be involved in the FL procedures based on the information received in step 6 in Figure 6.2</w:t>
        </w:r>
      </w:ins>
      <w:ins w:id="214" w:author="Ericsson User2" w:date="2024-10-16T19:00:00Z">
        <w:r w:rsidR="00303635" w:rsidRPr="00A00591">
          <w:t>H</w:t>
        </w:r>
      </w:ins>
      <w:ins w:id="215" w:author="Ericsson User2" w:date="2024-10-16T18:36:00Z">
        <w:r w:rsidRPr="00A00591">
          <w:t>.2.1-1 (if performed) and other information received in step 3 (if available).</w:t>
        </w:r>
      </w:ins>
    </w:p>
    <w:p w14:paraId="4FDD51C0" w14:textId="77777777" w:rsidR="00F9686A" w:rsidRDefault="00F9686A" w:rsidP="004E0C0D">
      <w:pPr>
        <w:pStyle w:val="NO"/>
        <w:rPr>
          <w:ins w:id="216" w:author="Ericsson User2" w:date="2024-10-16T19:02:00Z"/>
        </w:rPr>
      </w:pPr>
    </w:p>
    <w:p w14:paraId="1E11A9AC" w14:textId="30BEC2ED" w:rsidR="007B79E9" w:rsidRDefault="007B79E9" w:rsidP="007B79E9">
      <w:pPr>
        <w:pStyle w:val="Heading4"/>
        <w:rPr>
          <w:ins w:id="217" w:author="Ericsson User2" w:date="2024-10-16T19:02:00Z"/>
          <w:lang w:eastAsia="ko-KR"/>
        </w:rPr>
      </w:pPr>
      <w:ins w:id="218" w:author="Ericsson User2" w:date="2024-10-16T19:02:00Z">
        <w:r w:rsidRPr="00A00591">
          <w:rPr>
            <w:lang w:eastAsia="ko-KR"/>
          </w:rPr>
          <w:t>6.2H.2.</w:t>
        </w:r>
      </w:ins>
      <w:ins w:id="219" w:author="ETRI" w:date="2024-10-17T08:11:00Z">
        <w:r w:rsidR="00A36927" w:rsidRPr="00A00591">
          <w:rPr>
            <w:lang w:eastAsia="ko-KR"/>
          </w:rPr>
          <w:t>2.2</w:t>
        </w:r>
      </w:ins>
      <w:ins w:id="220" w:author="Ericsson User2" w:date="2024-10-16T19:02:00Z">
        <w:r w:rsidRPr="00A00591">
          <w:rPr>
            <w:lang w:eastAsia="ko-KR"/>
          </w:rPr>
          <w:tab/>
          <w:t>Pre</w:t>
        </w:r>
      </w:ins>
      <w:ins w:id="221" w:author="Ericsson User2" w:date="2024-10-16T19:08:00Z">
        <w:r w:rsidRPr="00A00591">
          <w:rPr>
            <w:lang w:eastAsia="ko-KR"/>
          </w:rPr>
          <w:t>p</w:t>
        </w:r>
      </w:ins>
      <w:ins w:id="222" w:author="Ericsson User2" w:date="2024-10-17T20:06:00Z">
        <w:r w:rsidR="00A9325D">
          <w:rPr>
            <w:lang w:eastAsia="ko-KR"/>
          </w:rPr>
          <w:t>a</w:t>
        </w:r>
      </w:ins>
      <w:ins w:id="223" w:author="Ericsson User2" w:date="2024-10-16T19:02:00Z">
        <w:r w:rsidRPr="00A00591">
          <w:rPr>
            <w:lang w:eastAsia="ko-KR"/>
          </w:rPr>
          <w:t xml:space="preserve">ration procedure for Vertical Federated Learning </w:t>
        </w:r>
      </w:ins>
      <w:ins w:id="224" w:author="Ericsson User2" w:date="2024-10-16T19:09:00Z">
        <w:r w:rsidRPr="00A00591">
          <w:rPr>
            <w:lang w:eastAsia="ko-KR"/>
          </w:rPr>
          <w:t xml:space="preserve">when </w:t>
        </w:r>
      </w:ins>
      <w:ins w:id="225" w:author="Ericsson_UUser_November" w:date="2024-10-31T13:44:00Z">
        <w:r w:rsidR="003123C8" w:rsidRPr="00E21C63">
          <w:rPr>
            <w:highlight w:val="yellow"/>
            <w:lang w:eastAsia="ko-KR"/>
          </w:rPr>
          <w:t>untrusted</w:t>
        </w:r>
      </w:ins>
      <w:ins w:id="226" w:author="Ericsson User2" w:date="2024-10-16T19:02:00Z">
        <w:r w:rsidRPr="00E21C63">
          <w:rPr>
            <w:highlight w:val="yellow"/>
            <w:lang w:eastAsia="ko-KR"/>
          </w:rPr>
          <w:t xml:space="preserve"> AF </w:t>
        </w:r>
      </w:ins>
      <w:ins w:id="227" w:author="Ericsson_UUser_November" w:date="2024-10-31T13:44:00Z">
        <w:r w:rsidR="003123C8" w:rsidRPr="00E21C63">
          <w:rPr>
            <w:highlight w:val="yellow"/>
            <w:lang w:eastAsia="ko-KR"/>
          </w:rPr>
          <w:t>is</w:t>
        </w:r>
      </w:ins>
      <w:ins w:id="228" w:author="Ericsson User2" w:date="2024-10-16T19:02:00Z">
        <w:r w:rsidRPr="00A00591">
          <w:rPr>
            <w:lang w:eastAsia="ko-KR"/>
          </w:rPr>
          <w:t xml:space="preserve"> the VFL server</w:t>
        </w:r>
      </w:ins>
    </w:p>
    <w:p w14:paraId="26A6EBC6" w14:textId="3EA5BCF0" w:rsidR="007B79E9" w:rsidRDefault="007B79E9" w:rsidP="007B79E9">
      <w:pPr>
        <w:rPr>
          <w:lang w:eastAsia="ko-KR"/>
        </w:rPr>
      </w:pPr>
      <w:ins w:id="229" w:author="Ericsson User2" w:date="2024-10-16T19:02:00Z">
        <w:r>
          <w:rPr>
            <w:lang w:eastAsia="ko-KR"/>
          </w:rPr>
          <w:t xml:space="preserve">This clause specifies </w:t>
        </w:r>
        <w:r>
          <w:rPr>
            <w:rFonts w:hint="eastAsia"/>
            <w:lang w:eastAsia="ko-KR"/>
          </w:rPr>
          <w:t>t</w:t>
        </w:r>
        <w:r>
          <w:rPr>
            <w:lang w:eastAsia="ko-KR"/>
          </w:rPr>
          <w:t>he p</w:t>
        </w:r>
        <w:r>
          <w:rPr>
            <w:lang w:val="en-US" w:eastAsia="ko-KR"/>
          </w:rPr>
          <w:t>reparation (including sample alignment)</w:t>
        </w:r>
        <w:r>
          <w:rPr>
            <w:lang w:eastAsia="ko-KR"/>
          </w:rPr>
          <w:t xml:space="preserve"> procedure </w:t>
        </w:r>
        <w:r>
          <w:rPr>
            <w:rFonts w:hint="eastAsia"/>
            <w:lang w:eastAsia="ko-KR"/>
          </w:rPr>
          <w:t>f</w:t>
        </w:r>
        <w:r>
          <w:rPr>
            <w:lang w:eastAsia="ko-KR"/>
          </w:rPr>
          <w:t xml:space="preserve">or </w:t>
        </w:r>
      </w:ins>
      <w:ins w:id="230" w:author="Ericsson_UUser_November" w:date="2024-10-31T13:45:00Z">
        <w:r w:rsidR="00D47911" w:rsidRPr="00E21C63">
          <w:rPr>
            <w:highlight w:val="yellow"/>
            <w:lang w:eastAsia="ko-KR"/>
          </w:rPr>
          <w:t>untrusted</w:t>
        </w:r>
        <w:r w:rsidR="00D47911">
          <w:rPr>
            <w:lang w:eastAsia="ko-KR"/>
          </w:rPr>
          <w:t xml:space="preserve"> </w:t>
        </w:r>
      </w:ins>
      <w:ins w:id="231" w:author="Ericsson User2" w:date="2024-10-16T19:02:00Z">
        <w:r w:rsidRPr="00760C48">
          <w:rPr>
            <w:lang w:eastAsia="ko-KR"/>
          </w:rPr>
          <w:t xml:space="preserve">AF-initiated VFL </w:t>
        </w:r>
        <w:r>
          <w:rPr>
            <w:lang w:eastAsia="ko-KR"/>
          </w:rPr>
          <w:t xml:space="preserve">scenarios </w:t>
        </w:r>
        <w:r w:rsidRPr="00760C48">
          <w:rPr>
            <w:lang w:eastAsia="ko-KR"/>
          </w:rPr>
          <w:t>between AF and NWDAF(s) within a single PLMN</w:t>
        </w:r>
        <w:r>
          <w:rPr>
            <w:lang w:eastAsia="ko-KR"/>
          </w:rPr>
          <w:t>.</w:t>
        </w:r>
      </w:ins>
    </w:p>
    <w:p w14:paraId="2CF8415D" w14:textId="77777777" w:rsidR="001A0F9E" w:rsidRDefault="001A0F9E" w:rsidP="0073073F">
      <w:pPr>
        <w:pStyle w:val="EditorsNote"/>
        <w:rPr>
          <w:ins w:id="232" w:author="Ericsson User2" w:date="2024-11-08T11:30:00Z"/>
        </w:rPr>
        <w:pPrChange w:id="233" w:author="Ericsson_1031" w:date="2024-11-08T13:25:00Z">
          <w:pPr>
            <w:pStyle w:val="xeditorsnote"/>
            <w:spacing w:before="0" w:beforeAutospacing="0" w:after="180" w:afterAutospacing="0"/>
            <w:ind w:left="1135" w:hanging="851"/>
          </w:pPr>
        </w:pPrChange>
      </w:pPr>
      <w:ins w:id="234" w:author="Ericsson User2" w:date="2024-11-08T11:30:00Z">
        <w:r>
          <w:rPr>
            <w:shd w:val="clear" w:color="auto" w:fill="00FF00"/>
          </w:rPr>
          <w:t>Editor´s note: It is FFS whether trusted AF can act as VFL clients when an untrusted AF acts as VFL Server</w:t>
        </w:r>
        <w:r>
          <w:t>.</w:t>
        </w:r>
      </w:ins>
    </w:p>
    <w:p w14:paraId="18FE978D" w14:textId="77777777" w:rsidR="001A0F9E" w:rsidRPr="0073070F" w:rsidRDefault="001A0F9E" w:rsidP="007B79E9">
      <w:pPr>
        <w:rPr>
          <w:ins w:id="235" w:author="Ericsson User2" w:date="2024-10-16T19:02:00Z"/>
          <w:lang w:val="en-US" w:eastAsia="ko-KR"/>
        </w:rPr>
      </w:pPr>
    </w:p>
    <w:p w14:paraId="6CAFDEEC" w14:textId="18AB8808" w:rsidR="007B79E9" w:rsidRDefault="007B79E9" w:rsidP="007B79E9">
      <w:pPr>
        <w:pStyle w:val="TH"/>
        <w:rPr>
          <w:ins w:id="236" w:author="Ericsson User2" w:date="2024-10-16T19:02:00Z"/>
        </w:rPr>
      </w:pPr>
      <w:ins w:id="237" w:author="Ericsson User2" w:date="2024-10-16T19:02:00Z">
        <w:del w:id="238" w:author="ETRI" w:date="2024-09-26T14:43:00Z">
          <w:r w:rsidDel="00066A76">
            <w:rPr>
              <w:lang w:eastAsia="ko-KR"/>
            </w:rPr>
            <w:lastRenderedPageBreak/>
            <w:delText xml:space="preserve"> </w:delText>
          </w:r>
        </w:del>
      </w:ins>
      <w:bookmarkStart w:id="239" w:name="_CRFigure6_2C_2_11"/>
      <w:ins w:id="240" w:author="Ericsson User2" w:date="2024-10-16T19:02:00Z">
        <w:r w:rsidR="005C5930" w:rsidRPr="00603D2C">
          <w:rPr>
            <w:rFonts w:eastAsia="DengXian"/>
            <w:noProof/>
          </w:rPr>
          <w:object w:dxaOrig="11904" w:dyaOrig="11113" w14:anchorId="66386F45">
            <v:shape id="_x0000_i1026" type="#_x0000_t75" style="width:402pt;height:309.5pt" o:ole="">
              <v:imagedata r:id="rId17" o:title=""/>
            </v:shape>
            <o:OLEObject Type="Embed" ProgID="Visio.Drawing.15" ShapeID="_x0000_i1026" DrawAspect="Content" ObjectID="_1792578183" r:id="rId18"/>
          </w:object>
        </w:r>
      </w:ins>
      <w:ins w:id="241" w:author="Ericsson User2" w:date="2024-10-16T19:02:00Z">
        <w:del w:id="242" w:author="ETRI" w:date="2024-08-08T21:34:00Z">
          <w:r w:rsidDel="00242B85">
            <w:fldChar w:fldCharType="begin"/>
          </w:r>
          <w:r w:rsidDel="00242B85">
            <w:fldChar w:fldCharType="end"/>
          </w:r>
        </w:del>
      </w:ins>
    </w:p>
    <w:bookmarkEnd w:id="239"/>
    <w:p w14:paraId="07F7E470" w14:textId="2B5963C7" w:rsidR="00A00591" w:rsidRDefault="00A00591" w:rsidP="00A00591">
      <w:pPr>
        <w:pStyle w:val="TF"/>
        <w:rPr>
          <w:ins w:id="243" w:author="Ericsson User2" w:date="2024-10-17T05:23:00Z"/>
        </w:rPr>
      </w:pPr>
      <w:ins w:id="244" w:author="Ericsson User2" w:date="2024-10-17T05:23:00Z">
        <w:r w:rsidRPr="00A00591">
          <w:t xml:space="preserve">Figure 6.2H.2.2-1: Preparation procedure for Vertical Federated Learning when </w:t>
        </w:r>
      </w:ins>
      <w:ins w:id="245" w:author="Ericsson_UUser_November" w:date="2024-10-31T13:45:00Z">
        <w:r w:rsidR="008C6697" w:rsidRPr="005D5F7D">
          <w:rPr>
            <w:highlight w:val="yellow"/>
          </w:rPr>
          <w:t>untrusted</w:t>
        </w:r>
        <w:r w:rsidR="008C6697">
          <w:t xml:space="preserve"> </w:t>
        </w:r>
      </w:ins>
      <w:ins w:id="246" w:author="Ericsson User2" w:date="2024-10-17T05:23:00Z">
        <w:r w:rsidRPr="00A00591">
          <w:t>AF is the VFL Server</w:t>
        </w:r>
      </w:ins>
    </w:p>
    <w:p w14:paraId="0DC9232C" w14:textId="5036D7C2" w:rsidR="001170C4" w:rsidRDefault="001170C4" w:rsidP="001170C4">
      <w:pPr>
        <w:pStyle w:val="EditorsNote"/>
        <w:rPr>
          <w:ins w:id="247" w:author="Ericsson User2" w:date="2024-11-07T12:33:00Z"/>
        </w:rPr>
      </w:pPr>
      <w:ins w:id="248" w:author="Ericsson User2" w:date="2024-10-16T19:46:00Z">
        <w:r w:rsidRPr="00A00591">
          <w:t>Editor´s Note: Whether the sample IDs are included as part of the MLModelTraining or a separate Nnwdaf service is defined is FFS.</w:t>
        </w:r>
      </w:ins>
    </w:p>
    <w:p w14:paraId="43E0CA74" w14:textId="3F0FBE17" w:rsidR="00E21C63" w:rsidRPr="00A00591" w:rsidRDefault="00E21C63" w:rsidP="00E21C63">
      <w:pPr>
        <w:pStyle w:val="EditorsNote"/>
        <w:rPr>
          <w:ins w:id="249" w:author="Ericsson User2" w:date="2024-10-16T19:46:00Z"/>
        </w:rPr>
      </w:pPr>
      <w:ins w:id="250" w:author="Ericsson User2" w:date="2024-11-07T12:33:00Z">
        <w:r w:rsidRPr="00E21C63">
          <w:rPr>
            <w:highlight w:val="yellow"/>
          </w:rPr>
          <w:t>Editor´s note:</w:t>
        </w:r>
        <w:r w:rsidRPr="00E21C63">
          <w:rPr>
            <w:highlight w:val="yellow"/>
          </w:rPr>
          <w:tab/>
        </w:r>
        <w:r w:rsidRPr="00E21C63">
          <w:rPr>
            <w:rFonts w:eastAsia="DengXian"/>
            <w:highlight w:val="yellow"/>
            <w:lang w:eastAsia="zh-CN"/>
          </w:rPr>
          <w:t>For the VFL preparation procedure, whether and how NEF does pre-work of sample IDs intersection before the VFL server determines the final sample IDs is FFS.</w:t>
        </w:r>
      </w:ins>
    </w:p>
    <w:p w14:paraId="61A9A4B2" w14:textId="0BD420CD" w:rsidR="007B79E9" w:rsidRPr="001170C4" w:rsidRDefault="007B79E9" w:rsidP="000C7EC3">
      <w:pPr>
        <w:pStyle w:val="B1"/>
        <w:numPr>
          <w:ilvl w:val="1"/>
          <w:numId w:val="11"/>
        </w:numPr>
        <w:rPr>
          <w:ins w:id="251" w:author="Ericsson User2" w:date="2024-10-16T19:10:00Z"/>
          <w:lang w:val="en-US" w:eastAsia="ko-KR"/>
        </w:rPr>
      </w:pPr>
      <w:ins w:id="252" w:author="Ericsson User2" w:date="2024-10-16T19:02:00Z">
        <w:r w:rsidRPr="001170C4">
          <w:t xml:space="preserve">The </w:t>
        </w:r>
      </w:ins>
      <w:ins w:id="253" w:author="Ericsson_UUser_November" w:date="2024-10-31T13:51:00Z">
        <w:r w:rsidR="002C5753" w:rsidRPr="00E21C63">
          <w:rPr>
            <w:highlight w:val="yellow"/>
          </w:rPr>
          <w:t>untrusted</w:t>
        </w:r>
        <w:r w:rsidR="002C5753">
          <w:t xml:space="preserve"> </w:t>
        </w:r>
      </w:ins>
      <w:ins w:id="254" w:author="Ericsson User2" w:date="2024-10-16T19:02:00Z">
        <w:r w:rsidRPr="001170C4">
          <w:t xml:space="preserve">AF as VFL server </w:t>
        </w:r>
        <w:r w:rsidRPr="001170C4">
          <w:rPr>
            <w:rFonts w:hint="eastAsia"/>
          </w:rPr>
          <w:t>s</w:t>
        </w:r>
        <w:r w:rsidRPr="001170C4">
          <w:t>ends VFL preparation request</w:t>
        </w:r>
      </w:ins>
      <w:ins w:id="255" w:author="Ericsson_UUser_November" w:date="2024-11-05T15:50:00Z">
        <w:r w:rsidR="001B1090">
          <w:t>s</w:t>
        </w:r>
      </w:ins>
      <w:ins w:id="256" w:author="Ericsson User2" w:date="2024-10-16T19:02:00Z">
        <w:r w:rsidRPr="001170C4">
          <w:t xml:space="preserve"> to </w:t>
        </w:r>
      </w:ins>
      <w:ins w:id="257" w:author="Ericsson_UUser_November" w:date="2024-11-05T15:50:00Z">
        <w:r w:rsidR="00853E62" w:rsidRPr="00E21C63">
          <w:rPr>
            <w:highlight w:val="yellow"/>
          </w:rPr>
          <w:t>each of</w:t>
        </w:r>
        <w:r w:rsidR="00853E62">
          <w:t xml:space="preserve"> </w:t>
        </w:r>
      </w:ins>
      <w:ins w:id="258" w:author="Ericsson User2" w:date="2024-10-16T19:02:00Z">
        <w:r w:rsidRPr="001170C4">
          <w:t>the candidate VFL client(s)</w:t>
        </w:r>
      </w:ins>
      <w:ins w:id="259" w:author="Ericsson_UUser_November" w:date="2024-10-31T14:13:00Z">
        <w:r w:rsidR="00AB3195" w:rsidRPr="00E21C63">
          <w:rPr>
            <w:highlight w:val="yellow"/>
          </w:rPr>
          <w:t>,</w:t>
        </w:r>
      </w:ins>
      <w:ins w:id="260" w:author="Ericsson User2" w:date="2024-10-16T19:02:00Z">
        <w:r w:rsidRPr="001170C4">
          <w:t xml:space="preserve"> </w:t>
        </w:r>
      </w:ins>
      <w:ins w:id="261" w:author="Ericsson_UUser_November" w:date="2024-11-05T15:52:00Z">
        <w:r w:rsidR="002E4B4E">
          <w:t xml:space="preserve">using </w:t>
        </w:r>
      </w:ins>
      <w:proofErr w:type="spellStart"/>
      <w:ins w:id="262" w:author="Ericsson_UUser_November" w:date="2024-11-05T15:54:00Z">
        <w:r w:rsidR="00F85EED" w:rsidRPr="00E21C63">
          <w:rPr>
            <w:highlight w:val="yellow"/>
          </w:rPr>
          <w:t>Nnef_</w:t>
        </w:r>
      </w:ins>
      <w:ins w:id="263" w:author="Ericsson_UUser_November" w:date="2024-11-05T15:52:00Z">
        <w:r w:rsidR="002E4B4E" w:rsidRPr="00E21C63">
          <w:rPr>
            <w:highlight w:val="yellow"/>
          </w:rPr>
          <w:t>VFLOperation_subscribe</w:t>
        </w:r>
        <w:proofErr w:type="spellEnd"/>
        <w:r w:rsidR="002E4B4E">
          <w:t xml:space="preserve"> </w:t>
        </w:r>
      </w:ins>
      <w:ins w:id="264" w:author="Ericsson User2" w:date="2024-10-16T19:02:00Z">
        <w:r w:rsidRPr="001170C4">
          <w:t xml:space="preserve">with the ML Preparation Flag to check if the VFL client(s) can meet the ML Model training requirement (e.g. Analytics ID, </w:t>
        </w:r>
      </w:ins>
      <w:ins w:id="265" w:author="Ericsson_UUser_November" w:date="2024-10-31T14:10:00Z">
        <w:r w:rsidR="00793E00" w:rsidRPr="00E21C63">
          <w:rPr>
            <w:highlight w:val="yellow"/>
          </w:rPr>
          <w:t>list of sample IDs</w:t>
        </w:r>
      </w:ins>
      <w:ins w:id="266" w:author="Ericsson User2" w:date="2024-10-16T19:02:00Z">
        <w:r w:rsidRPr="001170C4">
          <w:t>, VFL Availability time requirement (time span needed for the VFL process)</w:t>
        </w:r>
      </w:ins>
      <w:ins w:id="267" w:author="Ericsson User2" w:date="2024-11-07T16:11:00Z">
        <w:r w:rsidR="003C7289">
          <w:t xml:space="preserve"> </w:t>
        </w:r>
        <w:r w:rsidR="003C7289" w:rsidRPr="004467DD">
          <w:t>and optionally Feature ID</w:t>
        </w:r>
      </w:ins>
      <w:ins w:id="268" w:author="Ericsson User2" w:date="2024-10-16T19:02:00Z">
        <w:r w:rsidRPr="001170C4">
          <w:t xml:space="preserve">, etc.). </w:t>
        </w:r>
      </w:ins>
    </w:p>
    <w:p w14:paraId="27D296CD" w14:textId="198A987F" w:rsidR="00125704" w:rsidRDefault="00125704" w:rsidP="00125704">
      <w:pPr>
        <w:pStyle w:val="EditorsNote"/>
        <w:rPr>
          <w:ins w:id="269" w:author="Thomas Belling" w:date="2024-10-17T11:06:00Z"/>
        </w:rPr>
      </w:pPr>
      <w:ins w:id="270" w:author="Thomas Belling" w:date="2024-10-17T11:06:00Z">
        <w:r w:rsidRPr="00473E96">
          <w:rPr>
            <w:highlight w:val="cyan"/>
          </w:rPr>
          <w:t>Editor´s note:</w:t>
        </w:r>
        <w:r w:rsidRPr="00473E96">
          <w:rPr>
            <w:highlight w:val="cyan"/>
          </w:rPr>
          <w:tab/>
          <w:t xml:space="preserve">It is </w:t>
        </w:r>
      </w:ins>
      <w:ins w:id="271" w:author="Ericsson_1031" w:date="2024-11-08T13:24:00Z">
        <w:r w:rsidR="00F879F2">
          <w:rPr>
            <w:highlight w:val="cyan"/>
          </w:rPr>
          <w:t>FFS</w:t>
        </w:r>
      </w:ins>
      <w:ins w:id="272" w:author="Thomas Belling" w:date="2024-10-17T11:06:00Z">
        <w:r w:rsidRPr="00473E96">
          <w:rPr>
            <w:highlight w:val="cyan"/>
          </w:rPr>
          <w:t xml:space="preserve"> whether the VFL server </w:t>
        </w:r>
        <w:r>
          <w:rPr>
            <w:highlight w:val="cyan"/>
          </w:rPr>
          <w:t>sends a separate message for each VFL client</w:t>
        </w:r>
      </w:ins>
      <w:ins w:id="273" w:author="Thomas Belling" w:date="2024-10-17T11:09:00Z">
        <w:r>
          <w:rPr>
            <w:highlight w:val="cyan"/>
          </w:rPr>
          <w:t xml:space="preserve"> towards the NEF</w:t>
        </w:r>
      </w:ins>
      <w:ins w:id="274" w:author="Thomas Belling" w:date="2024-10-17T11:06:00Z">
        <w:r>
          <w:rPr>
            <w:highlight w:val="cyan"/>
          </w:rPr>
          <w:t>. Usa</w:t>
        </w:r>
      </w:ins>
      <w:ins w:id="275" w:author="Thomas Belling" w:date="2024-10-17T11:07:00Z">
        <w:r>
          <w:rPr>
            <w:highlight w:val="cyan"/>
          </w:rPr>
          <w:t>ge of temporary NWDAF IDs need</w:t>
        </w:r>
      </w:ins>
      <w:ins w:id="276" w:author="Thomas Belling" w:date="2024-10-17T11:08:00Z">
        <w:r>
          <w:rPr>
            <w:highlight w:val="cyan"/>
          </w:rPr>
          <w:t>s</w:t>
        </w:r>
      </w:ins>
      <w:ins w:id="277" w:author="Thomas Belling" w:date="2024-10-17T11:07:00Z">
        <w:r>
          <w:rPr>
            <w:highlight w:val="cyan"/>
          </w:rPr>
          <w:t xml:space="preserve"> to be added</w:t>
        </w:r>
      </w:ins>
      <w:ins w:id="278" w:author="Thomas Belling" w:date="2024-10-17T11:06:00Z">
        <w:r w:rsidRPr="00473E96">
          <w:rPr>
            <w:highlight w:val="cyan"/>
          </w:rPr>
          <w:t>.</w:t>
        </w:r>
      </w:ins>
    </w:p>
    <w:p w14:paraId="29752BA2" w14:textId="1ACC2317" w:rsidR="007B79E9" w:rsidRPr="00A264FE" w:rsidRDefault="007B79E9" w:rsidP="007B79E9">
      <w:pPr>
        <w:pStyle w:val="B1"/>
        <w:numPr>
          <w:ilvl w:val="1"/>
          <w:numId w:val="11"/>
        </w:numPr>
        <w:rPr>
          <w:ins w:id="279" w:author="Ericsson User2" w:date="2024-10-16T19:02:00Z"/>
          <w:lang w:val="en-US" w:eastAsia="ko-KR"/>
        </w:rPr>
      </w:pPr>
      <w:ins w:id="280" w:author="Ericsson User2" w:date="2024-10-16T19:02:00Z">
        <w:r>
          <w:rPr>
            <w:lang w:eastAsia="ko-KR"/>
          </w:rPr>
          <w:t xml:space="preserve">The NEF </w:t>
        </w:r>
        <w:r w:rsidRPr="00A264FE">
          <w:rPr>
            <w:lang w:eastAsia="ko-KR"/>
          </w:rPr>
          <w:t xml:space="preserve">maps the external </w:t>
        </w:r>
      </w:ins>
      <w:ins w:id="281" w:author="Ericsson_UUser_November" w:date="2024-10-31T14:20:00Z">
        <w:r w:rsidR="003C40CB" w:rsidRPr="00E21C63">
          <w:rPr>
            <w:highlight w:val="yellow"/>
            <w:lang w:eastAsia="ko-KR"/>
          </w:rPr>
          <w:t>NWDAF and</w:t>
        </w:r>
        <w:r w:rsidR="003C40CB">
          <w:rPr>
            <w:lang w:eastAsia="ko-KR"/>
          </w:rPr>
          <w:t xml:space="preserve"> </w:t>
        </w:r>
      </w:ins>
      <w:ins w:id="282" w:author="Ericsson User2" w:date="2024-10-16T19:02:00Z">
        <w:r w:rsidRPr="00A264FE">
          <w:rPr>
            <w:lang w:eastAsia="ko-KR"/>
          </w:rPr>
          <w:t xml:space="preserve">UE IDs (e.g. GPSIs) to the internal </w:t>
        </w:r>
      </w:ins>
      <w:ins w:id="283" w:author="Ericsson_UUser_November" w:date="2024-10-31T14:21:00Z">
        <w:r w:rsidR="003C40CB" w:rsidRPr="00E21C63">
          <w:rPr>
            <w:highlight w:val="yellow"/>
            <w:lang w:eastAsia="ko-KR"/>
          </w:rPr>
          <w:t>NWDAF and</w:t>
        </w:r>
        <w:r w:rsidR="003C40CB">
          <w:rPr>
            <w:lang w:eastAsia="ko-KR"/>
          </w:rPr>
          <w:t xml:space="preserve"> </w:t>
        </w:r>
      </w:ins>
      <w:ins w:id="284" w:author="Ericsson User2" w:date="2024-10-16T19:02:00Z">
        <w:r w:rsidRPr="00A264FE">
          <w:rPr>
            <w:lang w:eastAsia="ko-KR"/>
          </w:rPr>
          <w:t>UE IDs (e.g. SUPIs).</w:t>
        </w:r>
        <w:r>
          <w:rPr>
            <w:lang w:eastAsia="ko-KR"/>
          </w:rPr>
          <w:t xml:space="preserve"> T</w:t>
        </w:r>
        <w:r w:rsidRPr="00064F10">
          <w:rPr>
            <w:lang w:eastAsia="ko-KR"/>
          </w:rPr>
          <w:t xml:space="preserve">he </w:t>
        </w:r>
        <w:r w:rsidRPr="00CF40B8">
          <w:rPr>
            <w:lang w:eastAsia="ko-KR"/>
          </w:rPr>
          <w:t xml:space="preserve">NEF may </w:t>
        </w:r>
        <w:r w:rsidRPr="003E52EA">
          <w:rPr>
            <w:rFonts w:hint="eastAsia"/>
            <w:lang w:eastAsia="ko-KR"/>
          </w:rPr>
          <w:t>s</w:t>
        </w:r>
        <w:r w:rsidRPr="003E52EA">
          <w:rPr>
            <w:lang w:val="en-US" w:eastAsia="ko-KR"/>
          </w:rPr>
          <w:t xml:space="preserve">end VFL preparation request to </w:t>
        </w:r>
        <w:r>
          <w:rPr>
            <w:lang w:val="en-US" w:eastAsia="ko-KR"/>
          </w:rPr>
          <w:t xml:space="preserve">each </w:t>
        </w:r>
        <w:r w:rsidRPr="003E52EA">
          <w:rPr>
            <w:lang w:val="en-US" w:eastAsia="ko-KR"/>
          </w:rPr>
          <w:t>candidate VFL client</w:t>
        </w:r>
        <w:r>
          <w:rPr>
            <w:lang w:val="en-US" w:eastAsia="ko-KR"/>
          </w:rPr>
          <w:t xml:space="preserve"> using </w:t>
        </w:r>
        <w:proofErr w:type="spellStart"/>
        <w:r w:rsidRPr="003E52EA">
          <w:rPr>
            <w:lang w:val="en-US" w:eastAsia="ko-KR"/>
          </w:rPr>
          <w:t>Nnwdaf_</w:t>
        </w:r>
      </w:ins>
      <w:ins w:id="285" w:author="Ericsson_UUser_November" w:date="2024-11-05T09:12:00Z">
        <w:r w:rsidR="009E2776" w:rsidRPr="00E21C63">
          <w:rPr>
            <w:highlight w:val="yellow"/>
            <w:lang w:val="en-US" w:eastAsia="ko-KR"/>
          </w:rPr>
          <w:t>VFLOperation</w:t>
        </w:r>
      </w:ins>
      <w:ins w:id="286" w:author="Ericsson User2" w:date="2024-10-16T19:02:00Z">
        <w:r w:rsidRPr="00E21C63">
          <w:rPr>
            <w:highlight w:val="yellow"/>
            <w:lang w:val="en-US" w:eastAsia="ko-KR"/>
          </w:rPr>
          <w:t>_Subscribe</w:t>
        </w:r>
        <w:proofErr w:type="spellEnd"/>
        <w:r w:rsidRPr="00E21C63">
          <w:rPr>
            <w:highlight w:val="yellow"/>
            <w:lang w:val="en-US" w:eastAsia="ko-KR"/>
          </w:rPr>
          <w:t xml:space="preserve"> </w:t>
        </w:r>
        <w:r w:rsidRPr="003E52EA">
          <w:rPr>
            <w:lang w:val="en-US" w:eastAsia="ko-KR"/>
          </w:rPr>
          <w:t>service</w:t>
        </w:r>
        <w:r>
          <w:rPr>
            <w:lang w:val="en-US" w:eastAsia="ko-KR"/>
          </w:rPr>
          <w:t xml:space="preserve"> when multiple candidate VFL clients are involved</w:t>
        </w:r>
      </w:ins>
      <w:ins w:id="287" w:author="Ericsson User2" w:date="2024-10-16T19:28:00Z">
        <w:r w:rsidR="00CB1EE7">
          <w:rPr>
            <w:lang w:val="en-US" w:eastAsia="ko-KR"/>
          </w:rPr>
          <w:t xml:space="preserve"> with the same information as provided in step 1 in </w:t>
        </w:r>
        <w:r w:rsidR="00CB1EE7">
          <w:rPr>
            <w:lang w:eastAsia="ko-KR"/>
          </w:rPr>
          <w:t>6.2H.2.2.1</w:t>
        </w:r>
      </w:ins>
      <w:ins w:id="288" w:author="Ericsson User2" w:date="2024-10-16T19:02:00Z">
        <w:r>
          <w:rPr>
            <w:lang w:val="en-US" w:eastAsia="ko-KR"/>
          </w:rPr>
          <w:t>.</w:t>
        </w:r>
      </w:ins>
    </w:p>
    <w:p w14:paraId="1BF6C86D" w14:textId="1C11C7E4" w:rsidR="007B79E9" w:rsidRPr="00EE6E80" w:rsidRDefault="007B79E9" w:rsidP="007B79E9">
      <w:pPr>
        <w:pStyle w:val="NO"/>
        <w:rPr>
          <w:ins w:id="289" w:author="Ericsson User2" w:date="2024-10-16T19:02:00Z"/>
          <w:lang w:eastAsia="ko-KR"/>
        </w:rPr>
      </w:pPr>
      <w:ins w:id="290" w:author="Ericsson User2" w:date="2024-10-16T19:02:00Z">
        <w:r w:rsidRPr="00EE6E80">
          <w:rPr>
            <w:lang w:eastAsia="ko-KR"/>
          </w:rPr>
          <w:t>Editor's note:</w:t>
        </w:r>
        <w:r w:rsidRPr="00EE6E80">
          <w:rPr>
            <w:lang w:eastAsia="ko-KR"/>
          </w:rPr>
          <w:tab/>
          <w:t xml:space="preserve">Whether to use </w:t>
        </w:r>
        <w:r w:rsidRPr="00EE6E80">
          <w:rPr>
            <w:lang w:val="en-US" w:eastAsia="ko-KR"/>
          </w:rPr>
          <w:t>ML Model interoperability information</w:t>
        </w:r>
        <w:r w:rsidRPr="00EE6E80">
          <w:rPr>
            <w:lang w:eastAsia="ko-KR"/>
          </w:rPr>
          <w:t xml:space="preserve"> </w:t>
        </w:r>
      </w:ins>
      <w:ins w:id="291" w:author="Ericsson_UUser_November" w:date="2024-10-31T14:24:00Z">
        <w:r w:rsidR="009E2F83" w:rsidRPr="00E21C63">
          <w:rPr>
            <w:highlight w:val="yellow"/>
            <w:lang w:eastAsia="ko-KR"/>
          </w:rPr>
          <w:t xml:space="preserve">instead of </w:t>
        </w:r>
      </w:ins>
      <w:ins w:id="292" w:author="Ericsson_UUser_November" w:date="2024-10-31T14:25:00Z">
        <w:r w:rsidR="00CE5C4E" w:rsidRPr="00E21C63">
          <w:rPr>
            <w:highlight w:val="yellow"/>
            <w:lang w:eastAsia="ko-KR"/>
          </w:rPr>
          <w:t>VFL Interoperability information</w:t>
        </w:r>
      </w:ins>
      <w:ins w:id="293" w:author="Ericsson User2" w:date="2024-11-07T12:35:00Z">
        <w:r w:rsidR="00E21C63">
          <w:rPr>
            <w:lang w:eastAsia="ko-KR"/>
          </w:rPr>
          <w:t xml:space="preserve"> </w:t>
        </w:r>
      </w:ins>
      <w:ins w:id="294" w:author="Ericsson User2" w:date="2024-10-16T19:02:00Z">
        <w:r w:rsidRPr="00EE6E80">
          <w:rPr>
            <w:lang w:eastAsia="ko-KR"/>
          </w:rPr>
          <w:t>for interoperability among NWDAF and AFs is FFS.</w:t>
        </w:r>
      </w:ins>
    </w:p>
    <w:p w14:paraId="6573B737" w14:textId="2F63D89C" w:rsidR="007B79E9" w:rsidRDefault="007B79E9" w:rsidP="007B79E9">
      <w:pPr>
        <w:pStyle w:val="NO"/>
        <w:rPr>
          <w:ins w:id="295" w:author="Ericsson User2" w:date="2024-10-16T19:02:00Z"/>
        </w:rPr>
      </w:pPr>
      <w:ins w:id="296" w:author="Ericsson User2" w:date="2024-10-16T19:02:00Z">
        <w:r>
          <w:t>Editor’s Note:</w:t>
        </w:r>
        <w:r>
          <w:tab/>
          <w:t xml:space="preserve">The </w:t>
        </w:r>
        <w:r>
          <w:rPr>
            <w:lang w:val="en-US"/>
          </w:rPr>
          <w:t xml:space="preserve">specific </w:t>
        </w:r>
        <w:r>
          <w:t xml:space="preserve">service name for the untrusted AF case </w:t>
        </w:r>
        <w:r>
          <w:rPr>
            <w:lang w:val="en-US"/>
          </w:rPr>
          <w:t xml:space="preserve">is </w:t>
        </w:r>
      </w:ins>
      <w:ins w:id="297" w:author="Ericsson User2" w:date="2024-10-16T19:29:00Z">
        <w:r w:rsidR="00CB1EE7">
          <w:rPr>
            <w:lang w:val="en-US"/>
          </w:rPr>
          <w:t>FFS</w:t>
        </w:r>
      </w:ins>
      <w:ins w:id="298" w:author="Ericsson User2" w:date="2024-10-16T19:02:00Z">
        <w:r>
          <w:t>.</w:t>
        </w:r>
      </w:ins>
    </w:p>
    <w:p w14:paraId="157CA6E0" w14:textId="058A06EE" w:rsidR="00BE6F29" w:rsidRPr="00A00591" w:rsidRDefault="00CB1EE7" w:rsidP="007A1D64">
      <w:pPr>
        <w:pStyle w:val="B1"/>
        <w:numPr>
          <w:ilvl w:val="1"/>
          <w:numId w:val="11"/>
        </w:numPr>
        <w:rPr>
          <w:ins w:id="299" w:author="Ericsson User2" w:date="2024-10-16T19:34:00Z"/>
          <w:lang w:val="en-US" w:eastAsia="ko-KR"/>
        </w:rPr>
      </w:pPr>
      <w:ins w:id="300" w:author="Ericsson User2" w:date="2024-10-16T19:29:00Z">
        <w:r w:rsidRPr="00A00591">
          <w:rPr>
            <w:lang w:val="en-US" w:eastAsia="ko-KR"/>
          </w:rPr>
          <w:t xml:space="preserve">Same as step </w:t>
        </w:r>
      </w:ins>
      <w:ins w:id="301" w:author="Ericsson User2" w:date="2024-10-16T19:34:00Z">
        <w:r w:rsidR="00BE6F29" w:rsidRPr="00A00591">
          <w:rPr>
            <w:lang w:val="en-US" w:eastAsia="ko-KR"/>
          </w:rPr>
          <w:t>1</w:t>
        </w:r>
      </w:ins>
      <w:ins w:id="302" w:author="Ericsson User2" w:date="2024-10-16T19:30:00Z">
        <w:r w:rsidRPr="00A00591">
          <w:rPr>
            <w:lang w:val="en-US" w:eastAsia="ko-KR"/>
          </w:rPr>
          <w:t xml:space="preserve"> in </w:t>
        </w:r>
      </w:ins>
      <w:ins w:id="303" w:author="Ericsson User2" w:date="2024-11-07T12:35:00Z">
        <w:r w:rsidR="00E21C63" w:rsidRPr="00A00591">
          <w:t>6.2H.2.2-1</w:t>
        </w:r>
      </w:ins>
      <w:ins w:id="304" w:author="ETRI" w:date="2024-10-17T08:12:00Z">
        <w:del w:id="305" w:author="Ericsson User2" w:date="2024-11-07T12:35:00Z">
          <w:r w:rsidR="0087512E" w:rsidRPr="00A00591" w:rsidDel="00E21C63">
            <w:rPr>
              <w:lang w:eastAsia="ko-KR"/>
            </w:rPr>
            <w:delText>-</w:delText>
          </w:r>
        </w:del>
      </w:ins>
      <w:ins w:id="306" w:author="Ericsson User2" w:date="2024-10-16T19:35:00Z">
        <w:r w:rsidR="00BE6F29" w:rsidRPr="00A00591">
          <w:rPr>
            <w:lang w:eastAsia="ko-KR"/>
          </w:rPr>
          <w:t>.</w:t>
        </w:r>
      </w:ins>
    </w:p>
    <w:p w14:paraId="2348ACF9" w14:textId="6097F6FD" w:rsidR="007B79E9" w:rsidRPr="00A00591" w:rsidRDefault="00BE6F29" w:rsidP="00BE6F29">
      <w:pPr>
        <w:pStyle w:val="B1"/>
        <w:numPr>
          <w:ilvl w:val="1"/>
          <w:numId w:val="11"/>
        </w:numPr>
        <w:rPr>
          <w:ins w:id="307" w:author="Ericsson User2" w:date="2024-10-16T19:35:00Z"/>
          <w:lang w:val="en-US" w:eastAsia="ko-KR"/>
        </w:rPr>
      </w:pPr>
      <w:ins w:id="308" w:author="Ericsson User2" w:date="2024-10-16T19:35:00Z">
        <w:r w:rsidRPr="00A00591">
          <w:rPr>
            <w:lang w:val="en-US" w:eastAsia="ko-KR"/>
          </w:rPr>
          <w:t xml:space="preserve">Same as step 2 in </w:t>
        </w:r>
      </w:ins>
      <w:ins w:id="309" w:author="Ericsson User2" w:date="2024-11-07T12:35:00Z">
        <w:r w:rsidR="00E21C63" w:rsidRPr="00A00591">
          <w:t>6.2H.2.2-1</w:t>
        </w:r>
      </w:ins>
      <w:ins w:id="310" w:author="ETRI" w:date="2024-10-17T08:12:00Z">
        <w:del w:id="311" w:author="Ericsson User2" w:date="2024-11-07T12:35:00Z">
          <w:r w:rsidR="0087512E" w:rsidRPr="00A00591" w:rsidDel="00E21C63">
            <w:rPr>
              <w:lang w:eastAsia="ko-KR"/>
            </w:rPr>
            <w:delText>-</w:delText>
          </w:r>
        </w:del>
      </w:ins>
      <w:ins w:id="312" w:author="Ericsson User2" w:date="2024-10-16T19:35:00Z">
        <w:r w:rsidRPr="00A00591">
          <w:rPr>
            <w:lang w:eastAsia="ko-KR"/>
          </w:rPr>
          <w:t>.</w:t>
        </w:r>
        <w:r w:rsidRPr="00A00591">
          <w:rPr>
            <w:lang w:val="en-US" w:eastAsia="ko-KR"/>
          </w:rPr>
          <w:t xml:space="preserve"> </w:t>
        </w:r>
      </w:ins>
    </w:p>
    <w:p w14:paraId="442F8F1D" w14:textId="3721156E" w:rsidR="00BE6F29" w:rsidRPr="00A00591" w:rsidRDefault="00BE6F29" w:rsidP="00BE6F29">
      <w:pPr>
        <w:pStyle w:val="B1"/>
        <w:numPr>
          <w:ilvl w:val="1"/>
          <w:numId w:val="11"/>
        </w:numPr>
        <w:rPr>
          <w:ins w:id="313" w:author="Ericsson User2" w:date="2024-10-16T19:35:00Z"/>
          <w:lang w:val="en-US" w:eastAsia="ko-KR"/>
        </w:rPr>
      </w:pPr>
      <w:ins w:id="314" w:author="Ericsson User2" w:date="2024-10-16T19:35:00Z">
        <w:r w:rsidRPr="00A00591">
          <w:rPr>
            <w:lang w:val="en-US" w:eastAsia="ko-KR"/>
          </w:rPr>
          <w:t xml:space="preserve">Same as step 3 in </w:t>
        </w:r>
      </w:ins>
      <w:ins w:id="315" w:author="Ericsson User2" w:date="2024-11-07T12:35:00Z">
        <w:r w:rsidR="00E21C63" w:rsidRPr="00A00591">
          <w:t>6.2H.2.2-1</w:t>
        </w:r>
      </w:ins>
      <w:ins w:id="316" w:author="ETRI" w:date="2024-10-17T08:12:00Z">
        <w:del w:id="317" w:author="Ericsson User2" w:date="2024-11-07T12:35:00Z">
          <w:r w:rsidR="0087512E" w:rsidRPr="00A00591" w:rsidDel="00E21C63">
            <w:rPr>
              <w:lang w:eastAsia="ko-KR"/>
            </w:rPr>
            <w:delText>-</w:delText>
          </w:r>
        </w:del>
      </w:ins>
      <w:ins w:id="318" w:author="Ericsson User2" w:date="2024-10-16T19:35:00Z">
        <w:r w:rsidRPr="00A00591">
          <w:rPr>
            <w:lang w:eastAsia="ko-KR"/>
          </w:rPr>
          <w:t>.</w:t>
        </w:r>
        <w:r w:rsidRPr="00A00591">
          <w:rPr>
            <w:lang w:val="en-US" w:eastAsia="ko-KR"/>
          </w:rPr>
          <w:t xml:space="preserve"> </w:t>
        </w:r>
      </w:ins>
    </w:p>
    <w:p w14:paraId="3D3A34E4" w14:textId="39A67580" w:rsidR="004E0C0D" w:rsidRDefault="007B79E9" w:rsidP="0062581A">
      <w:pPr>
        <w:pStyle w:val="B1"/>
        <w:numPr>
          <w:ilvl w:val="1"/>
          <w:numId w:val="11"/>
        </w:numPr>
        <w:rPr>
          <w:ins w:id="319" w:author="Ericsson_0927" w:date="2024-10-04T15:18:00Z"/>
        </w:rPr>
      </w:pPr>
      <w:ins w:id="320" w:author="Ericsson User2" w:date="2024-10-16T19:02:00Z">
        <w:r w:rsidRPr="007A1D64">
          <w:rPr>
            <w:lang w:val="en-US" w:eastAsia="ko-KR"/>
          </w:rPr>
          <w:t xml:space="preserve">When multiple candidate VFL clients are involved, the NEF may aggregate the response from each candidate VFL client and send a </w:t>
        </w:r>
      </w:ins>
      <w:ins w:id="321" w:author="Ericsson User2" w:date="2024-10-16T19:36:00Z">
        <w:r w:rsidR="00BE6F29" w:rsidRPr="007A1D64">
          <w:rPr>
            <w:lang w:val="en-US" w:eastAsia="ko-KR"/>
          </w:rPr>
          <w:t>VFL Preparatio</w:t>
        </w:r>
      </w:ins>
      <w:ins w:id="322" w:author="Ericsson User2" w:date="2024-10-16T19:37:00Z">
        <w:r w:rsidR="00BE6F29" w:rsidRPr="007A1D64">
          <w:rPr>
            <w:lang w:val="en-US" w:eastAsia="ko-KR"/>
          </w:rPr>
          <w:t>n</w:t>
        </w:r>
      </w:ins>
      <w:ins w:id="323" w:author="Ericsson User2" w:date="2024-10-16T19:02:00Z">
        <w:r w:rsidRPr="007A1D64">
          <w:rPr>
            <w:lang w:val="en-US" w:eastAsia="ko-KR"/>
          </w:rPr>
          <w:t xml:space="preserve"> response message to the untrusted AF. </w:t>
        </w:r>
      </w:ins>
    </w:p>
    <w:bookmarkEnd w:id="80"/>
    <w:p w14:paraId="6821DA3C" w14:textId="36F6E4FE" w:rsidR="00E32F24" w:rsidRPr="008F6220" w:rsidRDefault="00E32F24" w:rsidP="00E32F24">
      <w:pPr>
        <w:pStyle w:val="StartEndofChange"/>
      </w:pPr>
      <w:r w:rsidRPr="00DA71DF">
        <w:lastRenderedPageBreak/>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96034" w14:textId="77777777" w:rsidR="00A45C74" w:rsidRDefault="00A45C74">
      <w:r>
        <w:separator/>
      </w:r>
    </w:p>
  </w:endnote>
  <w:endnote w:type="continuationSeparator" w:id="0">
    <w:p w14:paraId="4F80A43C" w14:textId="77777777" w:rsidR="00A45C74" w:rsidRDefault="00A45C74">
      <w:r>
        <w:continuationSeparator/>
      </w:r>
    </w:p>
  </w:endnote>
  <w:endnote w:type="continuationNotice" w:id="1">
    <w:p w14:paraId="704CC6CF" w14:textId="77777777" w:rsidR="00A45C74" w:rsidRDefault="00A45C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B3547" w14:textId="77777777" w:rsidR="00A45C74" w:rsidRDefault="00A45C74">
      <w:r>
        <w:separator/>
      </w:r>
    </w:p>
  </w:footnote>
  <w:footnote w:type="continuationSeparator" w:id="0">
    <w:p w14:paraId="1DCFBC12" w14:textId="77777777" w:rsidR="00A45C74" w:rsidRDefault="00A45C74">
      <w:r>
        <w:continuationSeparator/>
      </w:r>
    </w:p>
  </w:footnote>
  <w:footnote w:type="continuationNotice" w:id="1">
    <w:p w14:paraId="4262789E" w14:textId="77777777" w:rsidR="00A45C74" w:rsidRDefault="00A45C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EF96E41"/>
    <w:multiLevelType w:val="hybridMultilevel"/>
    <w:tmpl w:val="8E3871D4"/>
    <w:lvl w:ilvl="0" w:tplc="9612B8B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2"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8"/>
  </w:num>
  <w:num w:numId="2" w16cid:durableId="619340023">
    <w:abstractNumId w:val="7"/>
  </w:num>
  <w:num w:numId="3" w16cid:durableId="106506884">
    <w:abstractNumId w:val="5"/>
  </w:num>
  <w:num w:numId="4" w16cid:durableId="1820000643">
    <w:abstractNumId w:val="15"/>
  </w:num>
  <w:num w:numId="5" w16cid:durableId="92483930">
    <w:abstractNumId w:val="14"/>
  </w:num>
  <w:num w:numId="6" w16cid:durableId="2105028351">
    <w:abstractNumId w:val="1"/>
  </w:num>
  <w:num w:numId="7" w16cid:durableId="1796828329">
    <w:abstractNumId w:val="2"/>
  </w:num>
  <w:num w:numId="8" w16cid:durableId="848763507">
    <w:abstractNumId w:val="11"/>
  </w:num>
  <w:num w:numId="9" w16cid:durableId="1205409084">
    <w:abstractNumId w:val="0"/>
  </w:num>
  <w:num w:numId="10" w16cid:durableId="1569223502">
    <w:abstractNumId w:val="4"/>
  </w:num>
  <w:num w:numId="11" w16cid:durableId="1044019066">
    <w:abstractNumId w:val="12"/>
  </w:num>
  <w:num w:numId="12" w16cid:durableId="1157651191">
    <w:abstractNumId w:val="16"/>
  </w:num>
  <w:num w:numId="13" w16cid:durableId="1485706568">
    <w:abstractNumId w:val="3"/>
  </w:num>
  <w:num w:numId="14" w16cid:durableId="629751436">
    <w:abstractNumId w:val="13"/>
  </w:num>
  <w:num w:numId="15" w16cid:durableId="870387617">
    <w:abstractNumId w:val="6"/>
  </w:num>
  <w:num w:numId="16" w16cid:durableId="1969505989">
    <w:abstractNumId w:val="9"/>
  </w:num>
  <w:num w:numId="17" w16cid:durableId="18434708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rson w15:author="Ericsson User2">
    <w15:presenceInfo w15:providerId="None" w15:userId="Ericsson User2"/>
  </w15:person>
  <w15:person w15:author="Ericsson_UUser_November">
    <w15:presenceInfo w15:providerId="None" w15:userId="Ericsson_UUser_November"/>
  </w15:person>
  <w15:person w15:author="Ericsson_0927">
    <w15:presenceInfo w15:providerId="None" w15:userId="Ericsson_0927"/>
  </w15:person>
  <w15:person w15:author="Thomas Belling">
    <w15:presenceInfo w15:providerId="None" w15:userId="Thomas Belling"/>
  </w15:person>
  <w15:person w15:author="ETRI">
    <w15:presenceInfo w15:providerId="None" w15:userId="ETRI"/>
  </w15:person>
  <w15:person w15:author="Ericsson_1031">
    <w15:presenceInfo w15:providerId="None" w15:userId="Ericsson_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36B"/>
    <w:rsid w:val="000052C3"/>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7EF9"/>
    <w:rsid w:val="00030CCA"/>
    <w:rsid w:val="000311DE"/>
    <w:rsid w:val="0003130E"/>
    <w:rsid w:val="0003164B"/>
    <w:rsid w:val="00031ABB"/>
    <w:rsid w:val="00031D29"/>
    <w:rsid w:val="000329E7"/>
    <w:rsid w:val="000330D4"/>
    <w:rsid w:val="0003313D"/>
    <w:rsid w:val="00033714"/>
    <w:rsid w:val="00033D5F"/>
    <w:rsid w:val="0003447C"/>
    <w:rsid w:val="000344BD"/>
    <w:rsid w:val="00034C5E"/>
    <w:rsid w:val="000355F6"/>
    <w:rsid w:val="00035E35"/>
    <w:rsid w:val="0003652F"/>
    <w:rsid w:val="00036824"/>
    <w:rsid w:val="00036E1E"/>
    <w:rsid w:val="00036E50"/>
    <w:rsid w:val="000378F6"/>
    <w:rsid w:val="00037BA1"/>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5AC4"/>
    <w:rsid w:val="00056226"/>
    <w:rsid w:val="00056E04"/>
    <w:rsid w:val="00057273"/>
    <w:rsid w:val="00057616"/>
    <w:rsid w:val="00057968"/>
    <w:rsid w:val="00057C3F"/>
    <w:rsid w:val="00060236"/>
    <w:rsid w:val="00061271"/>
    <w:rsid w:val="00062654"/>
    <w:rsid w:val="00063196"/>
    <w:rsid w:val="000631E2"/>
    <w:rsid w:val="00063326"/>
    <w:rsid w:val="0006336C"/>
    <w:rsid w:val="0006344C"/>
    <w:rsid w:val="00063508"/>
    <w:rsid w:val="000637CE"/>
    <w:rsid w:val="000638CB"/>
    <w:rsid w:val="00063CDA"/>
    <w:rsid w:val="0006405B"/>
    <w:rsid w:val="00064CE7"/>
    <w:rsid w:val="00065034"/>
    <w:rsid w:val="0006514D"/>
    <w:rsid w:val="00065526"/>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2ED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6394"/>
    <w:rsid w:val="000A6BAD"/>
    <w:rsid w:val="000A7AC0"/>
    <w:rsid w:val="000B010E"/>
    <w:rsid w:val="000B0C19"/>
    <w:rsid w:val="000B0ED2"/>
    <w:rsid w:val="000B1861"/>
    <w:rsid w:val="000B1A6A"/>
    <w:rsid w:val="000B1DC8"/>
    <w:rsid w:val="000B2ACF"/>
    <w:rsid w:val="000B2B79"/>
    <w:rsid w:val="000B2CDF"/>
    <w:rsid w:val="000B2F62"/>
    <w:rsid w:val="000B406C"/>
    <w:rsid w:val="000B4688"/>
    <w:rsid w:val="000B4BCD"/>
    <w:rsid w:val="000B4FC0"/>
    <w:rsid w:val="000B5107"/>
    <w:rsid w:val="000B5BAE"/>
    <w:rsid w:val="000B5E3B"/>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6EA2"/>
    <w:rsid w:val="000D780D"/>
    <w:rsid w:val="000D7F53"/>
    <w:rsid w:val="000E084E"/>
    <w:rsid w:val="000E14D4"/>
    <w:rsid w:val="000E1BF9"/>
    <w:rsid w:val="000E43DF"/>
    <w:rsid w:val="000E5CD2"/>
    <w:rsid w:val="000E6B62"/>
    <w:rsid w:val="000E76D5"/>
    <w:rsid w:val="000E7927"/>
    <w:rsid w:val="000F0ADB"/>
    <w:rsid w:val="000F0B10"/>
    <w:rsid w:val="000F0C0C"/>
    <w:rsid w:val="000F0E89"/>
    <w:rsid w:val="000F11ED"/>
    <w:rsid w:val="000F128A"/>
    <w:rsid w:val="000F1372"/>
    <w:rsid w:val="000F3696"/>
    <w:rsid w:val="000F3699"/>
    <w:rsid w:val="000F3F09"/>
    <w:rsid w:val="000F42BB"/>
    <w:rsid w:val="000F5260"/>
    <w:rsid w:val="000F5968"/>
    <w:rsid w:val="000F724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9E1"/>
    <w:rsid w:val="00114108"/>
    <w:rsid w:val="00114D3E"/>
    <w:rsid w:val="0011503C"/>
    <w:rsid w:val="00115911"/>
    <w:rsid w:val="001170C4"/>
    <w:rsid w:val="001200BC"/>
    <w:rsid w:val="001202B9"/>
    <w:rsid w:val="00120E70"/>
    <w:rsid w:val="001214DD"/>
    <w:rsid w:val="00121592"/>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5CDF"/>
    <w:rsid w:val="00136390"/>
    <w:rsid w:val="0013759B"/>
    <w:rsid w:val="00137EA5"/>
    <w:rsid w:val="001401C7"/>
    <w:rsid w:val="001402DD"/>
    <w:rsid w:val="001409A3"/>
    <w:rsid w:val="001411EF"/>
    <w:rsid w:val="001419F8"/>
    <w:rsid w:val="00141B41"/>
    <w:rsid w:val="00141BB1"/>
    <w:rsid w:val="00142007"/>
    <w:rsid w:val="00142338"/>
    <w:rsid w:val="0014255E"/>
    <w:rsid w:val="00143A91"/>
    <w:rsid w:val="00144277"/>
    <w:rsid w:val="001442B5"/>
    <w:rsid w:val="00144DE2"/>
    <w:rsid w:val="00144F6A"/>
    <w:rsid w:val="00145D43"/>
    <w:rsid w:val="00146D40"/>
    <w:rsid w:val="001473A8"/>
    <w:rsid w:val="00150528"/>
    <w:rsid w:val="001510AF"/>
    <w:rsid w:val="0015110E"/>
    <w:rsid w:val="0015206C"/>
    <w:rsid w:val="0015262C"/>
    <w:rsid w:val="00152E5E"/>
    <w:rsid w:val="0015498C"/>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E37"/>
    <w:rsid w:val="001900E3"/>
    <w:rsid w:val="001917AA"/>
    <w:rsid w:val="0019186D"/>
    <w:rsid w:val="001919C0"/>
    <w:rsid w:val="001921CF"/>
    <w:rsid w:val="001923D2"/>
    <w:rsid w:val="00192C46"/>
    <w:rsid w:val="00194DA5"/>
    <w:rsid w:val="00196FF4"/>
    <w:rsid w:val="00197BE5"/>
    <w:rsid w:val="001A0269"/>
    <w:rsid w:val="001A0302"/>
    <w:rsid w:val="001A044F"/>
    <w:rsid w:val="001A08B3"/>
    <w:rsid w:val="001A0EC0"/>
    <w:rsid w:val="001A0F9E"/>
    <w:rsid w:val="001A17C6"/>
    <w:rsid w:val="001A18E0"/>
    <w:rsid w:val="001A211F"/>
    <w:rsid w:val="001A2701"/>
    <w:rsid w:val="001A2CA0"/>
    <w:rsid w:val="001A4CB0"/>
    <w:rsid w:val="001A54D9"/>
    <w:rsid w:val="001A5B84"/>
    <w:rsid w:val="001A7B60"/>
    <w:rsid w:val="001B03B0"/>
    <w:rsid w:val="001B0E56"/>
    <w:rsid w:val="001B1090"/>
    <w:rsid w:val="001B3799"/>
    <w:rsid w:val="001B4D17"/>
    <w:rsid w:val="001B52F0"/>
    <w:rsid w:val="001B55A6"/>
    <w:rsid w:val="001B5F51"/>
    <w:rsid w:val="001B61B2"/>
    <w:rsid w:val="001B63F7"/>
    <w:rsid w:val="001B6D91"/>
    <w:rsid w:val="001B7A65"/>
    <w:rsid w:val="001C1DE7"/>
    <w:rsid w:val="001C2144"/>
    <w:rsid w:val="001C24F9"/>
    <w:rsid w:val="001C2B32"/>
    <w:rsid w:val="001C2D46"/>
    <w:rsid w:val="001C45FA"/>
    <w:rsid w:val="001C4CD8"/>
    <w:rsid w:val="001C5F81"/>
    <w:rsid w:val="001C75DD"/>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245"/>
    <w:rsid w:val="001E4407"/>
    <w:rsid w:val="001F0ABE"/>
    <w:rsid w:val="001F0DDE"/>
    <w:rsid w:val="001F21D0"/>
    <w:rsid w:val="001F3321"/>
    <w:rsid w:val="001F41E7"/>
    <w:rsid w:val="001F5244"/>
    <w:rsid w:val="001F531F"/>
    <w:rsid w:val="001F649D"/>
    <w:rsid w:val="002000DD"/>
    <w:rsid w:val="0020319C"/>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6D7"/>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35"/>
    <w:rsid w:val="00247299"/>
    <w:rsid w:val="00250634"/>
    <w:rsid w:val="00251E66"/>
    <w:rsid w:val="0025290D"/>
    <w:rsid w:val="00252947"/>
    <w:rsid w:val="0025633C"/>
    <w:rsid w:val="002563D2"/>
    <w:rsid w:val="002569A5"/>
    <w:rsid w:val="00257639"/>
    <w:rsid w:val="00257E36"/>
    <w:rsid w:val="0026004D"/>
    <w:rsid w:val="00260403"/>
    <w:rsid w:val="00260A4E"/>
    <w:rsid w:val="00261BEC"/>
    <w:rsid w:val="00262140"/>
    <w:rsid w:val="00262C9C"/>
    <w:rsid w:val="002637C3"/>
    <w:rsid w:val="00263B1E"/>
    <w:rsid w:val="00264058"/>
    <w:rsid w:val="002640DD"/>
    <w:rsid w:val="00264D50"/>
    <w:rsid w:val="00265328"/>
    <w:rsid w:val="002658AB"/>
    <w:rsid w:val="00265D9E"/>
    <w:rsid w:val="00265EC8"/>
    <w:rsid w:val="002673B6"/>
    <w:rsid w:val="002703F0"/>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DF4"/>
    <w:rsid w:val="00277EDA"/>
    <w:rsid w:val="00280183"/>
    <w:rsid w:val="00280572"/>
    <w:rsid w:val="0028129F"/>
    <w:rsid w:val="002812DD"/>
    <w:rsid w:val="00281732"/>
    <w:rsid w:val="002820B3"/>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117"/>
    <w:rsid w:val="00291721"/>
    <w:rsid w:val="002917C6"/>
    <w:rsid w:val="00291B1E"/>
    <w:rsid w:val="00292F8B"/>
    <w:rsid w:val="00293F2F"/>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47D"/>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3067"/>
    <w:rsid w:val="002C3138"/>
    <w:rsid w:val="002C3287"/>
    <w:rsid w:val="002C32E2"/>
    <w:rsid w:val="002C33CC"/>
    <w:rsid w:val="002C37FE"/>
    <w:rsid w:val="002C3C47"/>
    <w:rsid w:val="002C3DA3"/>
    <w:rsid w:val="002C5753"/>
    <w:rsid w:val="002C5A1C"/>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4B4E"/>
    <w:rsid w:val="002E5AD9"/>
    <w:rsid w:val="002E5D29"/>
    <w:rsid w:val="002E6F77"/>
    <w:rsid w:val="002E7772"/>
    <w:rsid w:val="002F03CD"/>
    <w:rsid w:val="002F08C0"/>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D95"/>
    <w:rsid w:val="003051BB"/>
    <w:rsid w:val="00305409"/>
    <w:rsid w:val="003054F6"/>
    <w:rsid w:val="00305F5A"/>
    <w:rsid w:val="003062D5"/>
    <w:rsid w:val="00306F51"/>
    <w:rsid w:val="003073AF"/>
    <w:rsid w:val="0031033B"/>
    <w:rsid w:val="003106FE"/>
    <w:rsid w:val="00310C69"/>
    <w:rsid w:val="00310E02"/>
    <w:rsid w:val="00310E21"/>
    <w:rsid w:val="003111FA"/>
    <w:rsid w:val="003123C8"/>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4F89"/>
    <w:rsid w:val="0033504C"/>
    <w:rsid w:val="00337156"/>
    <w:rsid w:val="00340419"/>
    <w:rsid w:val="0034149F"/>
    <w:rsid w:val="0034237F"/>
    <w:rsid w:val="00343B73"/>
    <w:rsid w:val="0034424C"/>
    <w:rsid w:val="0034474B"/>
    <w:rsid w:val="003453FF"/>
    <w:rsid w:val="00346701"/>
    <w:rsid w:val="00350DA2"/>
    <w:rsid w:val="00350FB3"/>
    <w:rsid w:val="003520E4"/>
    <w:rsid w:val="00352335"/>
    <w:rsid w:val="00352545"/>
    <w:rsid w:val="003543F4"/>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2FB1"/>
    <w:rsid w:val="00394AEC"/>
    <w:rsid w:val="00395144"/>
    <w:rsid w:val="003955CD"/>
    <w:rsid w:val="00396022"/>
    <w:rsid w:val="00396A94"/>
    <w:rsid w:val="003A0721"/>
    <w:rsid w:val="003A13BF"/>
    <w:rsid w:val="003A2197"/>
    <w:rsid w:val="003A223D"/>
    <w:rsid w:val="003A25A4"/>
    <w:rsid w:val="003A2AB5"/>
    <w:rsid w:val="003A313A"/>
    <w:rsid w:val="003A3AAB"/>
    <w:rsid w:val="003A3F57"/>
    <w:rsid w:val="003A4980"/>
    <w:rsid w:val="003A57A4"/>
    <w:rsid w:val="003A5F84"/>
    <w:rsid w:val="003A643C"/>
    <w:rsid w:val="003A64FD"/>
    <w:rsid w:val="003A7E2C"/>
    <w:rsid w:val="003B1261"/>
    <w:rsid w:val="003B1CFE"/>
    <w:rsid w:val="003B20B9"/>
    <w:rsid w:val="003B431C"/>
    <w:rsid w:val="003B45C6"/>
    <w:rsid w:val="003B48D3"/>
    <w:rsid w:val="003B4967"/>
    <w:rsid w:val="003B4D12"/>
    <w:rsid w:val="003B5145"/>
    <w:rsid w:val="003B560D"/>
    <w:rsid w:val="003B591F"/>
    <w:rsid w:val="003B59F2"/>
    <w:rsid w:val="003B6095"/>
    <w:rsid w:val="003B633E"/>
    <w:rsid w:val="003B639F"/>
    <w:rsid w:val="003B6881"/>
    <w:rsid w:val="003C005F"/>
    <w:rsid w:val="003C0716"/>
    <w:rsid w:val="003C35B1"/>
    <w:rsid w:val="003C40CB"/>
    <w:rsid w:val="003C4648"/>
    <w:rsid w:val="003C4A11"/>
    <w:rsid w:val="003C525C"/>
    <w:rsid w:val="003C546F"/>
    <w:rsid w:val="003C7289"/>
    <w:rsid w:val="003C7331"/>
    <w:rsid w:val="003C7468"/>
    <w:rsid w:val="003D0308"/>
    <w:rsid w:val="003D0694"/>
    <w:rsid w:val="003D0724"/>
    <w:rsid w:val="003D0B05"/>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811"/>
    <w:rsid w:val="003E6BBF"/>
    <w:rsid w:val="003F04C0"/>
    <w:rsid w:val="003F0CA2"/>
    <w:rsid w:val="003F0CF3"/>
    <w:rsid w:val="003F158D"/>
    <w:rsid w:val="003F1951"/>
    <w:rsid w:val="003F1BE6"/>
    <w:rsid w:val="003F1EDB"/>
    <w:rsid w:val="003F2907"/>
    <w:rsid w:val="003F2DD0"/>
    <w:rsid w:val="003F3044"/>
    <w:rsid w:val="003F376D"/>
    <w:rsid w:val="003F409E"/>
    <w:rsid w:val="003F5218"/>
    <w:rsid w:val="003F52BC"/>
    <w:rsid w:val="003F6465"/>
    <w:rsid w:val="003F6B96"/>
    <w:rsid w:val="003F6D12"/>
    <w:rsid w:val="003F733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07F"/>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80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47069"/>
    <w:rsid w:val="004514C3"/>
    <w:rsid w:val="00451CF7"/>
    <w:rsid w:val="00452C18"/>
    <w:rsid w:val="004531A5"/>
    <w:rsid w:val="004532A6"/>
    <w:rsid w:val="0045357E"/>
    <w:rsid w:val="00454062"/>
    <w:rsid w:val="0045497F"/>
    <w:rsid w:val="00455715"/>
    <w:rsid w:val="00455F5E"/>
    <w:rsid w:val="004563A2"/>
    <w:rsid w:val="00456BDD"/>
    <w:rsid w:val="00457502"/>
    <w:rsid w:val="00457EB8"/>
    <w:rsid w:val="00457F56"/>
    <w:rsid w:val="0046159D"/>
    <w:rsid w:val="004632C6"/>
    <w:rsid w:val="00463335"/>
    <w:rsid w:val="00463714"/>
    <w:rsid w:val="00463B54"/>
    <w:rsid w:val="0046455B"/>
    <w:rsid w:val="00464789"/>
    <w:rsid w:val="00464879"/>
    <w:rsid w:val="00464A4B"/>
    <w:rsid w:val="004677A4"/>
    <w:rsid w:val="00467FBE"/>
    <w:rsid w:val="0047120D"/>
    <w:rsid w:val="0047283A"/>
    <w:rsid w:val="00472B27"/>
    <w:rsid w:val="00474DD9"/>
    <w:rsid w:val="00475FAE"/>
    <w:rsid w:val="0047613B"/>
    <w:rsid w:val="00476A2C"/>
    <w:rsid w:val="004770F5"/>
    <w:rsid w:val="0047715C"/>
    <w:rsid w:val="004771F1"/>
    <w:rsid w:val="0048067C"/>
    <w:rsid w:val="00480FC8"/>
    <w:rsid w:val="00481288"/>
    <w:rsid w:val="00481A82"/>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015F"/>
    <w:rsid w:val="004A12AC"/>
    <w:rsid w:val="004A1531"/>
    <w:rsid w:val="004A2A3E"/>
    <w:rsid w:val="004A2A93"/>
    <w:rsid w:val="004A2D36"/>
    <w:rsid w:val="004A31B8"/>
    <w:rsid w:val="004A4739"/>
    <w:rsid w:val="004A72A9"/>
    <w:rsid w:val="004A7366"/>
    <w:rsid w:val="004A7B63"/>
    <w:rsid w:val="004A7C47"/>
    <w:rsid w:val="004B0BCE"/>
    <w:rsid w:val="004B2F73"/>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4E8"/>
    <w:rsid w:val="004D68F5"/>
    <w:rsid w:val="004D6990"/>
    <w:rsid w:val="004D6A86"/>
    <w:rsid w:val="004D7374"/>
    <w:rsid w:val="004D7D52"/>
    <w:rsid w:val="004E0304"/>
    <w:rsid w:val="004E059E"/>
    <w:rsid w:val="004E0C0D"/>
    <w:rsid w:val="004E3169"/>
    <w:rsid w:val="004E3832"/>
    <w:rsid w:val="004E508C"/>
    <w:rsid w:val="004E5F5A"/>
    <w:rsid w:val="004E62C2"/>
    <w:rsid w:val="004E639E"/>
    <w:rsid w:val="004E66D0"/>
    <w:rsid w:val="004F150B"/>
    <w:rsid w:val="004F1A60"/>
    <w:rsid w:val="004F22E5"/>
    <w:rsid w:val="004F2BD6"/>
    <w:rsid w:val="004F353D"/>
    <w:rsid w:val="004F480E"/>
    <w:rsid w:val="004F4DBA"/>
    <w:rsid w:val="004F586B"/>
    <w:rsid w:val="004F6CE2"/>
    <w:rsid w:val="004F7FD8"/>
    <w:rsid w:val="005016F6"/>
    <w:rsid w:val="00501858"/>
    <w:rsid w:val="0050238D"/>
    <w:rsid w:val="005034F6"/>
    <w:rsid w:val="00503503"/>
    <w:rsid w:val="005035E6"/>
    <w:rsid w:val="005037C9"/>
    <w:rsid w:val="005045B1"/>
    <w:rsid w:val="00504ED1"/>
    <w:rsid w:val="0050525E"/>
    <w:rsid w:val="0050555F"/>
    <w:rsid w:val="00505969"/>
    <w:rsid w:val="0050641B"/>
    <w:rsid w:val="00506B11"/>
    <w:rsid w:val="005072F1"/>
    <w:rsid w:val="00507C78"/>
    <w:rsid w:val="00511D85"/>
    <w:rsid w:val="005122C7"/>
    <w:rsid w:val="00512743"/>
    <w:rsid w:val="00512F55"/>
    <w:rsid w:val="005153C2"/>
    <w:rsid w:val="00515446"/>
    <w:rsid w:val="0051580D"/>
    <w:rsid w:val="005165FF"/>
    <w:rsid w:val="00516EBB"/>
    <w:rsid w:val="00520289"/>
    <w:rsid w:val="005206A7"/>
    <w:rsid w:val="00520BC8"/>
    <w:rsid w:val="00521866"/>
    <w:rsid w:val="00521EE6"/>
    <w:rsid w:val="005222D7"/>
    <w:rsid w:val="005222DC"/>
    <w:rsid w:val="00522E9D"/>
    <w:rsid w:val="00523B4F"/>
    <w:rsid w:val="005241B7"/>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1D22"/>
    <w:rsid w:val="005523D3"/>
    <w:rsid w:val="00552805"/>
    <w:rsid w:val="0055451B"/>
    <w:rsid w:val="00554DD1"/>
    <w:rsid w:val="00554E29"/>
    <w:rsid w:val="0055605B"/>
    <w:rsid w:val="00556CB7"/>
    <w:rsid w:val="00556E6F"/>
    <w:rsid w:val="005570B5"/>
    <w:rsid w:val="00557A65"/>
    <w:rsid w:val="0056196C"/>
    <w:rsid w:val="00562050"/>
    <w:rsid w:val="00562069"/>
    <w:rsid w:val="00563649"/>
    <w:rsid w:val="00564F8A"/>
    <w:rsid w:val="00565D2E"/>
    <w:rsid w:val="00566056"/>
    <w:rsid w:val="00566C8C"/>
    <w:rsid w:val="00566F70"/>
    <w:rsid w:val="00567015"/>
    <w:rsid w:val="005675F6"/>
    <w:rsid w:val="00571B35"/>
    <w:rsid w:val="00571DFE"/>
    <w:rsid w:val="0057250B"/>
    <w:rsid w:val="00572734"/>
    <w:rsid w:val="005727C3"/>
    <w:rsid w:val="00572F7C"/>
    <w:rsid w:val="005731D8"/>
    <w:rsid w:val="0057573B"/>
    <w:rsid w:val="005800CB"/>
    <w:rsid w:val="00580499"/>
    <w:rsid w:val="00580B73"/>
    <w:rsid w:val="00581D95"/>
    <w:rsid w:val="00582210"/>
    <w:rsid w:val="005826C3"/>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119"/>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1972"/>
    <w:rsid w:val="005D279B"/>
    <w:rsid w:val="005D3211"/>
    <w:rsid w:val="005D3E59"/>
    <w:rsid w:val="005D3ED6"/>
    <w:rsid w:val="005D40E4"/>
    <w:rsid w:val="005D46DD"/>
    <w:rsid w:val="005D4785"/>
    <w:rsid w:val="005D54CD"/>
    <w:rsid w:val="005D54D2"/>
    <w:rsid w:val="005D5F7D"/>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70C"/>
    <w:rsid w:val="005F58F7"/>
    <w:rsid w:val="005F600D"/>
    <w:rsid w:val="005F682F"/>
    <w:rsid w:val="005F6E8F"/>
    <w:rsid w:val="005F79B8"/>
    <w:rsid w:val="0060158A"/>
    <w:rsid w:val="00601BE6"/>
    <w:rsid w:val="006022AA"/>
    <w:rsid w:val="006024BB"/>
    <w:rsid w:val="00602F36"/>
    <w:rsid w:val="0060451F"/>
    <w:rsid w:val="00604568"/>
    <w:rsid w:val="00604F61"/>
    <w:rsid w:val="006058D4"/>
    <w:rsid w:val="00605FDB"/>
    <w:rsid w:val="0060617E"/>
    <w:rsid w:val="0060627A"/>
    <w:rsid w:val="00606412"/>
    <w:rsid w:val="00606554"/>
    <w:rsid w:val="006069DD"/>
    <w:rsid w:val="00607A50"/>
    <w:rsid w:val="00607CAD"/>
    <w:rsid w:val="006108BB"/>
    <w:rsid w:val="00611254"/>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581A"/>
    <w:rsid w:val="00627EE6"/>
    <w:rsid w:val="006303B5"/>
    <w:rsid w:val="00630664"/>
    <w:rsid w:val="00630B61"/>
    <w:rsid w:val="00631649"/>
    <w:rsid w:val="006320A5"/>
    <w:rsid w:val="006324CA"/>
    <w:rsid w:val="006325D8"/>
    <w:rsid w:val="00632928"/>
    <w:rsid w:val="006329CC"/>
    <w:rsid w:val="00634C1E"/>
    <w:rsid w:val="00635219"/>
    <w:rsid w:val="00635330"/>
    <w:rsid w:val="006355C9"/>
    <w:rsid w:val="0063568E"/>
    <w:rsid w:val="0063608F"/>
    <w:rsid w:val="006378B2"/>
    <w:rsid w:val="00637FD1"/>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0F90"/>
    <w:rsid w:val="006B1E0A"/>
    <w:rsid w:val="006B3550"/>
    <w:rsid w:val="006B3B56"/>
    <w:rsid w:val="006B46FB"/>
    <w:rsid w:val="006B4953"/>
    <w:rsid w:val="006B6A75"/>
    <w:rsid w:val="006B7725"/>
    <w:rsid w:val="006B786C"/>
    <w:rsid w:val="006B7E3D"/>
    <w:rsid w:val="006C0C2E"/>
    <w:rsid w:val="006C1C5D"/>
    <w:rsid w:val="006C3765"/>
    <w:rsid w:val="006C408D"/>
    <w:rsid w:val="006C4C82"/>
    <w:rsid w:val="006C501C"/>
    <w:rsid w:val="006C7E97"/>
    <w:rsid w:val="006D065F"/>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0CE"/>
    <w:rsid w:val="006E33F5"/>
    <w:rsid w:val="006E44E1"/>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2510"/>
    <w:rsid w:val="007030A0"/>
    <w:rsid w:val="0070405D"/>
    <w:rsid w:val="00704434"/>
    <w:rsid w:val="007044B2"/>
    <w:rsid w:val="00705901"/>
    <w:rsid w:val="00705DF7"/>
    <w:rsid w:val="007067FD"/>
    <w:rsid w:val="007069D9"/>
    <w:rsid w:val="00706C0A"/>
    <w:rsid w:val="00707329"/>
    <w:rsid w:val="007075DF"/>
    <w:rsid w:val="00710DF8"/>
    <w:rsid w:val="00710F07"/>
    <w:rsid w:val="00711604"/>
    <w:rsid w:val="00712C35"/>
    <w:rsid w:val="00712FAE"/>
    <w:rsid w:val="0071318E"/>
    <w:rsid w:val="00713C86"/>
    <w:rsid w:val="007140E6"/>
    <w:rsid w:val="0071440E"/>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73F"/>
    <w:rsid w:val="00730F2D"/>
    <w:rsid w:val="00731756"/>
    <w:rsid w:val="00731AF4"/>
    <w:rsid w:val="00732140"/>
    <w:rsid w:val="00732874"/>
    <w:rsid w:val="0073312F"/>
    <w:rsid w:val="0073559C"/>
    <w:rsid w:val="007359FC"/>
    <w:rsid w:val="007363E7"/>
    <w:rsid w:val="007365A9"/>
    <w:rsid w:val="00736B7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6FC5"/>
    <w:rsid w:val="00790177"/>
    <w:rsid w:val="0079152A"/>
    <w:rsid w:val="00792342"/>
    <w:rsid w:val="00792989"/>
    <w:rsid w:val="0079388C"/>
    <w:rsid w:val="00793E00"/>
    <w:rsid w:val="00793F78"/>
    <w:rsid w:val="007949A5"/>
    <w:rsid w:val="007953E4"/>
    <w:rsid w:val="00795A01"/>
    <w:rsid w:val="00795AA8"/>
    <w:rsid w:val="00796994"/>
    <w:rsid w:val="00796D28"/>
    <w:rsid w:val="00796E28"/>
    <w:rsid w:val="007977A8"/>
    <w:rsid w:val="007A08AF"/>
    <w:rsid w:val="007A11CA"/>
    <w:rsid w:val="007A1429"/>
    <w:rsid w:val="007A1549"/>
    <w:rsid w:val="007A17CE"/>
    <w:rsid w:val="007A1D64"/>
    <w:rsid w:val="007A22BB"/>
    <w:rsid w:val="007A2356"/>
    <w:rsid w:val="007A291C"/>
    <w:rsid w:val="007A3EF3"/>
    <w:rsid w:val="007A5535"/>
    <w:rsid w:val="007A5C53"/>
    <w:rsid w:val="007A7147"/>
    <w:rsid w:val="007A71AE"/>
    <w:rsid w:val="007A78F6"/>
    <w:rsid w:val="007B0353"/>
    <w:rsid w:val="007B0DCA"/>
    <w:rsid w:val="007B0F5B"/>
    <w:rsid w:val="007B1B57"/>
    <w:rsid w:val="007B1E76"/>
    <w:rsid w:val="007B2B1E"/>
    <w:rsid w:val="007B2D10"/>
    <w:rsid w:val="007B2E66"/>
    <w:rsid w:val="007B359A"/>
    <w:rsid w:val="007B37E9"/>
    <w:rsid w:val="007B41B8"/>
    <w:rsid w:val="007B512A"/>
    <w:rsid w:val="007B5A10"/>
    <w:rsid w:val="007B5FCF"/>
    <w:rsid w:val="007B603A"/>
    <w:rsid w:val="007B79E9"/>
    <w:rsid w:val="007C094C"/>
    <w:rsid w:val="007C0B09"/>
    <w:rsid w:val="007C1C6C"/>
    <w:rsid w:val="007C1D32"/>
    <w:rsid w:val="007C2097"/>
    <w:rsid w:val="007C2841"/>
    <w:rsid w:val="007C564F"/>
    <w:rsid w:val="007C5BF4"/>
    <w:rsid w:val="007D03CA"/>
    <w:rsid w:val="007D19D5"/>
    <w:rsid w:val="007D1BB3"/>
    <w:rsid w:val="007D1D53"/>
    <w:rsid w:val="007D2673"/>
    <w:rsid w:val="007D4206"/>
    <w:rsid w:val="007D48F7"/>
    <w:rsid w:val="007D536B"/>
    <w:rsid w:val="007D5D15"/>
    <w:rsid w:val="007D6764"/>
    <w:rsid w:val="007D6920"/>
    <w:rsid w:val="007D6958"/>
    <w:rsid w:val="007D6A07"/>
    <w:rsid w:val="007D78A3"/>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5CD2"/>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6A6D"/>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3E62"/>
    <w:rsid w:val="00854C51"/>
    <w:rsid w:val="00855215"/>
    <w:rsid w:val="00855257"/>
    <w:rsid w:val="00855E71"/>
    <w:rsid w:val="008561BF"/>
    <w:rsid w:val="008562AF"/>
    <w:rsid w:val="008563F4"/>
    <w:rsid w:val="00856F9B"/>
    <w:rsid w:val="0086040C"/>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7723D"/>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0170"/>
    <w:rsid w:val="0089218D"/>
    <w:rsid w:val="0089271C"/>
    <w:rsid w:val="008935D2"/>
    <w:rsid w:val="00893806"/>
    <w:rsid w:val="00893A10"/>
    <w:rsid w:val="00895B21"/>
    <w:rsid w:val="00895ED7"/>
    <w:rsid w:val="008961FF"/>
    <w:rsid w:val="00897385"/>
    <w:rsid w:val="008A06B9"/>
    <w:rsid w:val="008A1D84"/>
    <w:rsid w:val="008A234F"/>
    <w:rsid w:val="008A251D"/>
    <w:rsid w:val="008A29B9"/>
    <w:rsid w:val="008A2CB5"/>
    <w:rsid w:val="008A44E2"/>
    <w:rsid w:val="008A45A6"/>
    <w:rsid w:val="008A5BF4"/>
    <w:rsid w:val="008A60BD"/>
    <w:rsid w:val="008A6C6C"/>
    <w:rsid w:val="008A6CEA"/>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0E3"/>
    <w:rsid w:val="008C18C1"/>
    <w:rsid w:val="008C1B6F"/>
    <w:rsid w:val="008C2EB1"/>
    <w:rsid w:val="008C3F27"/>
    <w:rsid w:val="008C4AC2"/>
    <w:rsid w:val="008C4F16"/>
    <w:rsid w:val="008C5450"/>
    <w:rsid w:val="008C54A8"/>
    <w:rsid w:val="008C594B"/>
    <w:rsid w:val="008C6175"/>
    <w:rsid w:val="008C6697"/>
    <w:rsid w:val="008C7900"/>
    <w:rsid w:val="008C7A52"/>
    <w:rsid w:val="008C7AD8"/>
    <w:rsid w:val="008C7F48"/>
    <w:rsid w:val="008D05EA"/>
    <w:rsid w:val="008D07B4"/>
    <w:rsid w:val="008D12DD"/>
    <w:rsid w:val="008D1D73"/>
    <w:rsid w:val="008D2FD9"/>
    <w:rsid w:val="008D31D9"/>
    <w:rsid w:val="008D35E5"/>
    <w:rsid w:val="008D6A70"/>
    <w:rsid w:val="008D6F54"/>
    <w:rsid w:val="008D7A92"/>
    <w:rsid w:val="008E00E2"/>
    <w:rsid w:val="008E1C60"/>
    <w:rsid w:val="008E1D33"/>
    <w:rsid w:val="008E1F4F"/>
    <w:rsid w:val="008E2C59"/>
    <w:rsid w:val="008E44D9"/>
    <w:rsid w:val="008E4617"/>
    <w:rsid w:val="008E4F7A"/>
    <w:rsid w:val="008E54D3"/>
    <w:rsid w:val="008E5CE9"/>
    <w:rsid w:val="008E652B"/>
    <w:rsid w:val="008E663A"/>
    <w:rsid w:val="008E6B98"/>
    <w:rsid w:val="008E6C60"/>
    <w:rsid w:val="008E6ECF"/>
    <w:rsid w:val="008E713E"/>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7008"/>
    <w:rsid w:val="00907DE9"/>
    <w:rsid w:val="00910068"/>
    <w:rsid w:val="009105BC"/>
    <w:rsid w:val="00910E80"/>
    <w:rsid w:val="00911379"/>
    <w:rsid w:val="0091231A"/>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30573"/>
    <w:rsid w:val="00931641"/>
    <w:rsid w:val="0093175F"/>
    <w:rsid w:val="00931CF5"/>
    <w:rsid w:val="00931D97"/>
    <w:rsid w:val="00932995"/>
    <w:rsid w:val="00932F09"/>
    <w:rsid w:val="00934470"/>
    <w:rsid w:val="009348D6"/>
    <w:rsid w:val="00934EE2"/>
    <w:rsid w:val="00934F72"/>
    <w:rsid w:val="009350F2"/>
    <w:rsid w:val="00936B5F"/>
    <w:rsid w:val="009372E3"/>
    <w:rsid w:val="00937C45"/>
    <w:rsid w:val="00937CF4"/>
    <w:rsid w:val="00937CFB"/>
    <w:rsid w:val="00937F9F"/>
    <w:rsid w:val="009412B0"/>
    <w:rsid w:val="0094174A"/>
    <w:rsid w:val="00941E30"/>
    <w:rsid w:val="00942EA6"/>
    <w:rsid w:val="00945585"/>
    <w:rsid w:val="00945A6E"/>
    <w:rsid w:val="00946872"/>
    <w:rsid w:val="00946C0B"/>
    <w:rsid w:val="00947704"/>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0E66"/>
    <w:rsid w:val="00961084"/>
    <w:rsid w:val="00961578"/>
    <w:rsid w:val="00961803"/>
    <w:rsid w:val="009623C7"/>
    <w:rsid w:val="0096282B"/>
    <w:rsid w:val="00962BC9"/>
    <w:rsid w:val="0096533A"/>
    <w:rsid w:val="00966087"/>
    <w:rsid w:val="00966429"/>
    <w:rsid w:val="00967EE4"/>
    <w:rsid w:val="009704BF"/>
    <w:rsid w:val="009711A5"/>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4804"/>
    <w:rsid w:val="00985372"/>
    <w:rsid w:val="0098547D"/>
    <w:rsid w:val="0098660E"/>
    <w:rsid w:val="009870FD"/>
    <w:rsid w:val="00987146"/>
    <w:rsid w:val="00987A3B"/>
    <w:rsid w:val="00987CA4"/>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BC2"/>
    <w:rsid w:val="009D04F7"/>
    <w:rsid w:val="009D115E"/>
    <w:rsid w:val="009D3318"/>
    <w:rsid w:val="009D44A4"/>
    <w:rsid w:val="009D468D"/>
    <w:rsid w:val="009D4846"/>
    <w:rsid w:val="009D4A80"/>
    <w:rsid w:val="009D5D0B"/>
    <w:rsid w:val="009D5DBD"/>
    <w:rsid w:val="009D68FF"/>
    <w:rsid w:val="009D7B69"/>
    <w:rsid w:val="009D7E86"/>
    <w:rsid w:val="009D7FEE"/>
    <w:rsid w:val="009E17BF"/>
    <w:rsid w:val="009E2206"/>
    <w:rsid w:val="009E2776"/>
    <w:rsid w:val="009E2C56"/>
    <w:rsid w:val="009E2F83"/>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220A"/>
    <w:rsid w:val="00A0457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0DB6"/>
    <w:rsid w:val="00A216F9"/>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74"/>
    <w:rsid w:val="00A45CFA"/>
    <w:rsid w:val="00A461F0"/>
    <w:rsid w:val="00A47A08"/>
    <w:rsid w:val="00A47E70"/>
    <w:rsid w:val="00A5068F"/>
    <w:rsid w:val="00A50CF0"/>
    <w:rsid w:val="00A512CE"/>
    <w:rsid w:val="00A5300C"/>
    <w:rsid w:val="00A53A3B"/>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0D3"/>
    <w:rsid w:val="00A731D5"/>
    <w:rsid w:val="00A739B0"/>
    <w:rsid w:val="00A73CBE"/>
    <w:rsid w:val="00A7577A"/>
    <w:rsid w:val="00A761B1"/>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9FB"/>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95"/>
    <w:rsid w:val="00AB31C5"/>
    <w:rsid w:val="00AB3E65"/>
    <w:rsid w:val="00AB4715"/>
    <w:rsid w:val="00AB4BC2"/>
    <w:rsid w:val="00AB5022"/>
    <w:rsid w:val="00AB5057"/>
    <w:rsid w:val="00AB52F7"/>
    <w:rsid w:val="00AB5BD7"/>
    <w:rsid w:val="00AB5E99"/>
    <w:rsid w:val="00AB72CD"/>
    <w:rsid w:val="00AB746D"/>
    <w:rsid w:val="00AB7E54"/>
    <w:rsid w:val="00AC0025"/>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110"/>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16D"/>
    <w:rsid w:val="00AF38BC"/>
    <w:rsid w:val="00AF4522"/>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6E89"/>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1596A"/>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894"/>
    <w:rsid w:val="00B54C31"/>
    <w:rsid w:val="00B54DB4"/>
    <w:rsid w:val="00B54DBE"/>
    <w:rsid w:val="00B550E7"/>
    <w:rsid w:val="00B567CE"/>
    <w:rsid w:val="00B57646"/>
    <w:rsid w:val="00B5764E"/>
    <w:rsid w:val="00B61329"/>
    <w:rsid w:val="00B6160D"/>
    <w:rsid w:val="00B616D0"/>
    <w:rsid w:val="00B61B07"/>
    <w:rsid w:val="00B621CE"/>
    <w:rsid w:val="00B6561A"/>
    <w:rsid w:val="00B65D95"/>
    <w:rsid w:val="00B66276"/>
    <w:rsid w:val="00B66AFB"/>
    <w:rsid w:val="00B674F3"/>
    <w:rsid w:val="00B67956"/>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2BE"/>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97A47"/>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FC"/>
    <w:rsid w:val="00BB629F"/>
    <w:rsid w:val="00BB6F98"/>
    <w:rsid w:val="00BB7A83"/>
    <w:rsid w:val="00BB7D93"/>
    <w:rsid w:val="00BC0FFC"/>
    <w:rsid w:val="00BC12A9"/>
    <w:rsid w:val="00BC23E3"/>
    <w:rsid w:val="00BC3700"/>
    <w:rsid w:val="00BC387F"/>
    <w:rsid w:val="00BC3CFD"/>
    <w:rsid w:val="00BC4771"/>
    <w:rsid w:val="00BC5457"/>
    <w:rsid w:val="00BC5829"/>
    <w:rsid w:val="00BC6529"/>
    <w:rsid w:val="00BC65A5"/>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17C7"/>
    <w:rsid w:val="00C03345"/>
    <w:rsid w:val="00C0410D"/>
    <w:rsid w:val="00C043BE"/>
    <w:rsid w:val="00C047E7"/>
    <w:rsid w:val="00C0544D"/>
    <w:rsid w:val="00C05DE3"/>
    <w:rsid w:val="00C05E07"/>
    <w:rsid w:val="00C0694B"/>
    <w:rsid w:val="00C07999"/>
    <w:rsid w:val="00C07CDD"/>
    <w:rsid w:val="00C10E77"/>
    <w:rsid w:val="00C10EC1"/>
    <w:rsid w:val="00C11503"/>
    <w:rsid w:val="00C11C5B"/>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1D09"/>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093"/>
    <w:rsid w:val="00C42527"/>
    <w:rsid w:val="00C44B29"/>
    <w:rsid w:val="00C469B1"/>
    <w:rsid w:val="00C47DCD"/>
    <w:rsid w:val="00C50433"/>
    <w:rsid w:val="00C50503"/>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482C"/>
    <w:rsid w:val="00C8548F"/>
    <w:rsid w:val="00C86374"/>
    <w:rsid w:val="00C86752"/>
    <w:rsid w:val="00C87ADD"/>
    <w:rsid w:val="00C90570"/>
    <w:rsid w:val="00C905F6"/>
    <w:rsid w:val="00C907F6"/>
    <w:rsid w:val="00C90CB8"/>
    <w:rsid w:val="00C90E33"/>
    <w:rsid w:val="00C916E1"/>
    <w:rsid w:val="00C9173C"/>
    <w:rsid w:val="00C91754"/>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336E"/>
    <w:rsid w:val="00CC3435"/>
    <w:rsid w:val="00CC3532"/>
    <w:rsid w:val="00CC3A8E"/>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4E"/>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2A2"/>
    <w:rsid w:val="00D22A42"/>
    <w:rsid w:val="00D22C97"/>
    <w:rsid w:val="00D22F47"/>
    <w:rsid w:val="00D23230"/>
    <w:rsid w:val="00D24268"/>
    <w:rsid w:val="00D24991"/>
    <w:rsid w:val="00D25031"/>
    <w:rsid w:val="00D25870"/>
    <w:rsid w:val="00D25A93"/>
    <w:rsid w:val="00D25D01"/>
    <w:rsid w:val="00D2651B"/>
    <w:rsid w:val="00D26684"/>
    <w:rsid w:val="00D27DCC"/>
    <w:rsid w:val="00D27F51"/>
    <w:rsid w:val="00D30454"/>
    <w:rsid w:val="00D3203F"/>
    <w:rsid w:val="00D32E9D"/>
    <w:rsid w:val="00D338A2"/>
    <w:rsid w:val="00D34457"/>
    <w:rsid w:val="00D34C0F"/>
    <w:rsid w:val="00D3529A"/>
    <w:rsid w:val="00D354C7"/>
    <w:rsid w:val="00D357CE"/>
    <w:rsid w:val="00D363A3"/>
    <w:rsid w:val="00D36583"/>
    <w:rsid w:val="00D37878"/>
    <w:rsid w:val="00D40DE7"/>
    <w:rsid w:val="00D40E73"/>
    <w:rsid w:val="00D41315"/>
    <w:rsid w:val="00D42987"/>
    <w:rsid w:val="00D42FA3"/>
    <w:rsid w:val="00D43306"/>
    <w:rsid w:val="00D437CE"/>
    <w:rsid w:val="00D43C71"/>
    <w:rsid w:val="00D43CF5"/>
    <w:rsid w:val="00D43F6B"/>
    <w:rsid w:val="00D44A61"/>
    <w:rsid w:val="00D44BF5"/>
    <w:rsid w:val="00D45FFC"/>
    <w:rsid w:val="00D46118"/>
    <w:rsid w:val="00D462F9"/>
    <w:rsid w:val="00D47911"/>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3"/>
    <w:rsid w:val="00D7556F"/>
    <w:rsid w:val="00D75E35"/>
    <w:rsid w:val="00D75FBB"/>
    <w:rsid w:val="00D766B1"/>
    <w:rsid w:val="00D76824"/>
    <w:rsid w:val="00D774A7"/>
    <w:rsid w:val="00D80292"/>
    <w:rsid w:val="00D82131"/>
    <w:rsid w:val="00D82819"/>
    <w:rsid w:val="00D82B3C"/>
    <w:rsid w:val="00D85C6B"/>
    <w:rsid w:val="00D8686A"/>
    <w:rsid w:val="00D86E28"/>
    <w:rsid w:val="00D86E69"/>
    <w:rsid w:val="00D87305"/>
    <w:rsid w:val="00D90574"/>
    <w:rsid w:val="00D905D9"/>
    <w:rsid w:val="00D90931"/>
    <w:rsid w:val="00D90DBC"/>
    <w:rsid w:val="00D90F75"/>
    <w:rsid w:val="00D91527"/>
    <w:rsid w:val="00D92513"/>
    <w:rsid w:val="00D92838"/>
    <w:rsid w:val="00D92DE1"/>
    <w:rsid w:val="00D93102"/>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3A4A"/>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3DA3"/>
    <w:rsid w:val="00DB4FBF"/>
    <w:rsid w:val="00DB6845"/>
    <w:rsid w:val="00DB6C38"/>
    <w:rsid w:val="00DB6CDC"/>
    <w:rsid w:val="00DB6F4A"/>
    <w:rsid w:val="00DB6FC3"/>
    <w:rsid w:val="00DB715F"/>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4C5"/>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1C63"/>
    <w:rsid w:val="00E21C89"/>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7C"/>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5178"/>
    <w:rsid w:val="00E55813"/>
    <w:rsid w:val="00E56356"/>
    <w:rsid w:val="00E56438"/>
    <w:rsid w:val="00E57367"/>
    <w:rsid w:val="00E57A11"/>
    <w:rsid w:val="00E60D0F"/>
    <w:rsid w:val="00E61211"/>
    <w:rsid w:val="00E616A5"/>
    <w:rsid w:val="00E635BA"/>
    <w:rsid w:val="00E6540B"/>
    <w:rsid w:val="00E65620"/>
    <w:rsid w:val="00E66BBE"/>
    <w:rsid w:val="00E67840"/>
    <w:rsid w:val="00E67F29"/>
    <w:rsid w:val="00E705BD"/>
    <w:rsid w:val="00E70B14"/>
    <w:rsid w:val="00E72131"/>
    <w:rsid w:val="00E724B3"/>
    <w:rsid w:val="00E7294A"/>
    <w:rsid w:val="00E72B2B"/>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9751E"/>
    <w:rsid w:val="00EA10AF"/>
    <w:rsid w:val="00EA1DCD"/>
    <w:rsid w:val="00EA202C"/>
    <w:rsid w:val="00EA3416"/>
    <w:rsid w:val="00EA34D7"/>
    <w:rsid w:val="00EA4452"/>
    <w:rsid w:val="00EA5D6B"/>
    <w:rsid w:val="00EA5F9C"/>
    <w:rsid w:val="00EA6649"/>
    <w:rsid w:val="00EA6BE8"/>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0102"/>
    <w:rsid w:val="00EC3E08"/>
    <w:rsid w:val="00EC480E"/>
    <w:rsid w:val="00EC4828"/>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4AA1"/>
    <w:rsid w:val="00EE55BF"/>
    <w:rsid w:val="00EE5DDF"/>
    <w:rsid w:val="00EE5F4A"/>
    <w:rsid w:val="00EE79B0"/>
    <w:rsid w:val="00EE7B5D"/>
    <w:rsid w:val="00EE7D7C"/>
    <w:rsid w:val="00EE7FAF"/>
    <w:rsid w:val="00EF18EE"/>
    <w:rsid w:val="00EF1941"/>
    <w:rsid w:val="00EF2A7D"/>
    <w:rsid w:val="00EF4644"/>
    <w:rsid w:val="00EF4FC4"/>
    <w:rsid w:val="00EF5090"/>
    <w:rsid w:val="00EF53AC"/>
    <w:rsid w:val="00EF5C2A"/>
    <w:rsid w:val="00EF5E95"/>
    <w:rsid w:val="00EF5FAA"/>
    <w:rsid w:val="00EF6173"/>
    <w:rsid w:val="00EF6379"/>
    <w:rsid w:val="00EF67E5"/>
    <w:rsid w:val="00EF6FE7"/>
    <w:rsid w:val="00F006D5"/>
    <w:rsid w:val="00F00AC1"/>
    <w:rsid w:val="00F0143A"/>
    <w:rsid w:val="00F02121"/>
    <w:rsid w:val="00F0238E"/>
    <w:rsid w:val="00F02707"/>
    <w:rsid w:val="00F02F8C"/>
    <w:rsid w:val="00F04562"/>
    <w:rsid w:val="00F04CF6"/>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6D5C"/>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2"/>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3871"/>
    <w:rsid w:val="00F449C2"/>
    <w:rsid w:val="00F44D45"/>
    <w:rsid w:val="00F45493"/>
    <w:rsid w:val="00F45EFD"/>
    <w:rsid w:val="00F4756C"/>
    <w:rsid w:val="00F47670"/>
    <w:rsid w:val="00F476D6"/>
    <w:rsid w:val="00F5111F"/>
    <w:rsid w:val="00F51128"/>
    <w:rsid w:val="00F51487"/>
    <w:rsid w:val="00F5281B"/>
    <w:rsid w:val="00F52924"/>
    <w:rsid w:val="00F530E3"/>
    <w:rsid w:val="00F537FB"/>
    <w:rsid w:val="00F5572F"/>
    <w:rsid w:val="00F55842"/>
    <w:rsid w:val="00F55FFA"/>
    <w:rsid w:val="00F570AF"/>
    <w:rsid w:val="00F60FF5"/>
    <w:rsid w:val="00F61088"/>
    <w:rsid w:val="00F613DF"/>
    <w:rsid w:val="00F61CE3"/>
    <w:rsid w:val="00F63080"/>
    <w:rsid w:val="00F636B6"/>
    <w:rsid w:val="00F63A0F"/>
    <w:rsid w:val="00F64A1D"/>
    <w:rsid w:val="00F6559B"/>
    <w:rsid w:val="00F6591B"/>
    <w:rsid w:val="00F65DEF"/>
    <w:rsid w:val="00F66C71"/>
    <w:rsid w:val="00F678BD"/>
    <w:rsid w:val="00F701C0"/>
    <w:rsid w:val="00F70A95"/>
    <w:rsid w:val="00F71249"/>
    <w:rsid w:val="00F715FC"/>
    <w:rsid w:val="00F72115"/>
    <w:rsid w:val="00F72F82"/>
    <w:rsid w:val="00F73563"/>
    <w:rsid w:val="00F73600"/>
    <w:rsid w:val="00F73888"/>
    <w:rsid w:val="00F73B1C"/>
    <w:rsid w:val="00F745A0"/>
    <w:rsid w:val="00F752AF"/>
    <w:rsid w:val="00F76DDC"/>
    <w:rsid w:val="00F779E1"/>
    <w:rsid w:val="00F77BCE"/>
    <w:rsid w:val="00F80585"/>
    <w:rsid w:val="00F8215C"/>
    <w:rsid w:val="00F82615"/>
    <w:rsid w:val="00F82763"/>
    <w:rsid w:val="00F82AAC"/>
    <w:rsid w:val="00F8349C"/>
    <w:rsid w:val="00F83AE2"/>
    <w:rsid w:val="00F841DB"/>
    <w:rsid w:val="00F8437B"/>
    <w:rsid w:val="00F85EED"/>
    <w:rsid w:val="00F86A9B"/>
    <w:rsid w:val="00F87439"/>
    <w:rsid w:val="00F878E2"/>
    <w:rsid w:val="00F879F2"/>
    <w:rsid w:val="00F901F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756"/>
    <w:rsid w:val="00FA4BE2"/>
    <w:rsid w:val="00FA54C4"/>
    <w:rsid w:val="00FA5813"/>
    <w:rsid w:val="00FA6BD9"/>
    <w:rsid w:val="00FB0118"/>
    <w:rsid w:val="00FB095B"/>
    <w:rsid w:val="00FB148F"/>
    <w:rsid w:val="00FB2186"/>
    <w:rsid w:val="00FB23F9"/>
    <w:rsid w:val="00FB32F9"/>
    <w:rsid w:val="00FB3701"/>
    <w:rsid w:val="00FB40BD"/>
    <w:rsid w:val="00FB43D9"/>
    <w:rsid w:val="00FB4F94"/>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1F140DD2-075F-4B88-95CE-87B2B6177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rsid w:val="003B633E"/>
    <w:rPr>
      <w:rFonts w:ascii="Arial" w:hAnsi="Arial"/>
      <w:lang w:val="en-GB" w:eastAsia="en-US"/>
    </w:rPr>
  </w:style>
  <w:style w:type="character" w:customStyle="1" w:styleId="Heading4Char">
    <w:name w:val="Heading 4 Char"/>
    <w:basedOn w:val="DefaultParagraphFont"/>
    <w:link w:val="Heading4"/>
    <w:rsid w:val="003B633E"/>
    <w:rPr>
      <w:rFonts w:ascii="Arial" w:hAnsi="Arial"/>
      <w:sz w:val="24"/>
      <w:lang w:val="en-GB" w:eastAsia="en-US"/>
    </w:rPr>
  </w:style>
  <w:style w:type="paragraph" w:customStyle="1" w:styleId="xeditorsnote">
    <w:name w:val="x_editorsnote"/>
    <w:basedOn w:val="Normal"/>
    <w:rsid w:val="001A0F9E"/>
    <w:pPr>
      <w:spacing w:before="100" w:beforeAutospacing="1" w:after="100" w:afterAutospacing="1"/>
    </w:pPr>
    <w:rPr>
      <w:rFonts w:ascii="Calibri"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56900">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206983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814C44D-8A5B-4868-8816-29B3CD857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3BC61A7-0600-4A15-B72C-70FBC0BE942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6</TotalTime>
  <Pages>10</Pages>
  <Words>3569</Words>
  <Characters>19410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22934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Ericsson_1031</cp:lastModifiedBy>
  <cp:revision>8</cp:revision>
  <cp:lastPrinted>1900-01-02T19:59:00Z</cp:lastPrinted>
  <dcterms:created xsi:type="dcterms:W3CDTF">2024-11-08T14:20:00Z</dcterms:created>
  <dcterms:modified xsi:type="dcterms:W3CDTF">2024-11-08T18:26:00Z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